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6EA" w:rsidRDefault="003A66EA" w:rsidP="003A66EA">
      <w:pPr>
        <w:pStyle w:val="CRCoverPage"/>
        <w:tabs>
          <w:tab w:val="right" w:pos="9639"/>
        </w:tabs>
        <w:spacing w:after="0"/>
        <w:rPr>
          <w:b/>
          <w:i/>
          <w:noProof/>
          <w:sz w:val="28"/>
          <w:lang w:eastAsia="zh-CN"/>
        </w:rPr>
      </w:pPr>
      <w:bookmarkStart w:id="0" w:name="_Toc501094131"/>
      <w:bookmarkStart w:id="1" w:name="_GoBack"/>
      <w:bookmarkEnd w:id="1"/>
      <w:r>
        <w:rPr>
          <w:b/>
          <w:noProof/>
          <w:sz w:val="24"/>
        </w:rPr>
        <w:t>3GPP TSG-CT WG4 Meeting #9</w:t>
      </w:r>
      <w:r>
        <w:rPr>
          <w:rFonts w:hint="eastAsia"/>
          <w:b/>
          <w:noProof/>
          <w:sz w:val="24"/>
          <w:lang w:eastAsia="zh-CN"/>
        </w:rPr>
        <w:t>5</w:t>
      </w:r>
      <w:r>
        <w:rPr>
          <w:b/>
          <w:i/>
          <w:noProof/>
          <w:sz w:val="28"/>
        </w:rPr>
        <w:tab/>
      </w:r>
      <w:r>
        <w:rPr>
          <w:b/>
          <w:noProof/>
          <w:sz w:val="24"/>
        </w:rPr>
        <w:t>C4-19</w:t>
      </w:r>
      <w:r w:rsidR="00C901CE">
        <w:rPr>
          <w:rFonts w:hint="eastAsia"/>
          <w:b/>
          <w:noProof/>
          <w:sz w:val="24"/>
          <w:lang w:eastAsia="zh-CN"/>
        </w:rPr>
        <w:t>5149</w:t>
      </w:r>
    </w:p>
    <w:p w:rsidR="003A66EA" w:rsidRDefault="003A66EA" w:rsidP="003A66EA">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6EA" w:rsidTr="00813454">
        <w:tc>
          <w:tcPr>
            <w:tcW w:w="9641" w:type="dxa"/>
            <w:gridSpan w:val="9"/>
            <w:tcBorders>
              <w:top w:val="single" w:sz="4" w:space="0" w:color="auto"/>
              <w:left w:val="single" w:sz="4" w:space="0" w:color="auto"/>
              <w:right w:val="single" w:sz="4" w:space="0" w:color="auto"/>
            </w:tcBorders>
          </w:tcPr>
          <w:p w:rsidR="003A66EA" w:rsidRDefault="003A66EA" w:rsidP="00813454">
            <w:pPr>
              <w:pStyle w:val="CRCoverPage"/>
              <w:spacing w:after="0"/>
              <w:jc w:val="right"/>
              <w:rPr>
                <w:i/>
                <w:noProof/>
              </w:rPr>
            </w:pPr>
            <w:r>
              <w:rPr>
                <w:i/>
                <w:noProof/>
                <w:sz w:val="14"/>
              </w:rPr>
              <w:t>CR-Form-v12.0</w:t>
            </w:r>
          </w:p>
        </w:tc>
      </w:tr>
      <w:tr w:rsidR="003A66EA" w:rsidTr="00813454">
        <w:tc>
          <w:tcPr>
            <w:tcW w:w="9641" w:type="dxa"/>
            <w:gridSpan w:val="9"/>
            <w:tcBorders>
              <w:left w:val="single" w:sz="4" w:space="0" w:color="auto"/>
              <w:right w:val="single" w:sz="4" w:space="0" w:color="auto"/>
            </w:tcBorders>
          </w:tcPr>
          <w:p w:rsidR="003A66EA" w:rsidRDefault="003A66EA" w:rsidP="00813454">
            <w:pPr>
              <w:pStyle w:val="CRCoverPage"/>
              <w:spacing w:after="0"/>
              <w:jc w:val="center"/>
              <w:rPr>
                <w:noProof/>
              </w:rPr>
            </w:pPr>
            <w:r>
              <w:rPr>
                <w:b/>
                <w:noProof/>
                <w:sz w:val="32"/>
              </w:rPr>
              <w:t>CHANGE REQUEST</w:t>
            </w:r>
          </w:p>
        </w:tc>
      </w:tr>
      <w:tr w:rsidR="003A66EA" w:rsidTr="00813454">
        <w:tc>
          <w:tcPr>
            <w:tcW w:w="9641" w:type="dxa"/>
            <w:gridSpan w:val="9"/>
            <w:tcBorders>
              <w:left w:val="single" w:sz="4" w:space="0" w:color="auto"/>
              <w:right w:val="single" w:sz="4" w:space="0" w:color="auto"/>
            </w:tcBorders>
          </w:tcPr>
          <w:p w:rsidR="003A66EA" w:rsidRDefault="003A66EA" w:rsidP="00813454">
            <w:pPr>
              <w:pStyle w:val="CRCoverPage"/>
              <w:spacing w:after="0"/>
              <w:rPr>
                <w:noProof/>
                <w:sz w:val="8"/>
                <w:szCs w:val="8"/>
              </w:rPr>
            </w:pPr>
          </w:p>
        </w:tc>
      </w:tr>
      <w:tr w:rsidR="003A66EA" w:rsidTr="00813454">
        <w:tc>
          <w:tcPr>
            <w:tcW w:w="142" w:type="dxa"/>
            <w:tcBorders>
              <w:left w:val="single" w:sz="4" w:space="0" w:color="auto"/>
            </w:tcBorders>
          </w:tcPr>
          <w:p w:rsidR="003A66EA" w:rsidRDefault="003A66EA" w:rsidP="00813454">
            <w:pPr>
              <w:pStyle w:val="CRCoverPage"/>
              <w:spacing w:after="0"/>
              <w:jc w:val="right"/>
              <w:rPr>
                <w:noProof/>
              </w:rPr>
            </w:pPr>
          </w:p>
        </w:tc>
        <w:tc>
          <w:tcPr>
            <w:tcW w:w="1559" w:type="dxa"/>
            <w:shd w:val="pct30" w:color="FFFF00" w:fill="auto"/>
          </w:tcPr>
          <w:p w:rsidR="003A66EA" w:rsidRPr="00410371" w:rsidRDefault="003A66EA" w:rsidP="003A66EA">
            <w:pPr>
              <w:pStyle w:val="CRCoverPage"/>
              <w:spacing w:after="0"/>
              <w:jc w:val="right"/>
              <w:rPr>
                <w:rFonts w:hint="eastAsia"/>
                <w:b/>
                <w:noProof/>
                <w:sz w:val="28"/>
                <w:lang w:eastAsia="zh-CN"/>
              </w:rPr>
            </w:pPr>
            <w:r>
              <w:rPr>
                <w:rFonts w:hint="eastAsia"/>
                <w:b/>
                <w:noProof/>
                <w:sz w:val="28"/>
                <w:lang w:eastAsia="zh-CN"/>
              </w:rPr>
              <w:t>29.</w:t>
            </w:r>
            <w:r>
              <w:rPr>
                <w:b/>
                <w:noProof/>
                <w:sz w:val="28"/>
                <w:lang w:eastAsia="zh-CN"/>
              </w:rPr>
              <w:t>274</w:t>
            </w:r>
          </w:p>
        </w:tc>
        <w:tc>
          <w:tcPr>
            <w:tcW w:w="709" w:type="dxa"/>
          </w:tcPr>
          <w:p w:rsidR="003A66EA" w:rsidRDefault="003A66EA" w:rsidP="00813454">
            <w:pPr>
              <w:pStyle w:val="CRCoverPage"/>
              <w:spacing w:after="0"/>
              <w:jc w:val="center"/>
              <w:rPr>
                <w:noProof/>
              </w:rPr>
            </w:pPr>
            <w:r>
              <w:rPr>
                <w:b/>
                <w:noProof/>
                <w:sz w:val="28"/>
              </w:rPr>
              <w:t>CR</w:t>
            </w:r>
          </w:p>
        </w:tc>
        <w:tc>
          <w:tcPr>
            <w:tcW w:w="1276" w:type="dxa"/>
            <w:shd w:val="pct30" w:color="FFFF00" w:fill="auto"/>
          </w:tcPr>
          <w:p w:rsidR="003A66EA" w:rsidRPr="00410371" w:rsidRDefault="007203AD" w:rsidP="00813454">
            <w:pPr>
              <w:pStyle w:val="CRCoverPage"/>
              <w:spacing w:after="0"/>
              <w:rPr>
                <w:noProof/>
                <w:lang w:eastAsia="zh-CN"/>
              </w:rPr>
            </w:pPr>
            <w:r>
              <w:rPr>
                <w:b/>
                <w:noProof/>
                <w:sz w:val="28"/>
                <w:lang w:eastAsia="zh-CN"/>
              </w:rPr>
              <w:t>1974</w:t>
            </w:r>
          </w:p>
        </w:tc>
        <w:tc>
          <w:tcPr>
            <w:tcW w:w="709" w:type="dxa"/>
          </w:tcPr>
          <w:p w:rsidR="003A66EA" w:rsidRDefault="003A66EA" w:rsidP="00813454">
            <w:pPr>
              <w:pStyle w:val="CRCoverPage"/>
              <w:tabs>
                <w:tab w:val="right" w:pos="625"/>
              </w:tabs>
              <w:spacing w:after="0"/>
              <w:jc w:val="center"/>
              <w:rPr>
                <w:noProof/>
              </w:rPr>
            </w:pPr>
            <w:r>
              <w:rPr>
                <w:b/>
                <w:bCs/>
                <w:noProof/>
                <w:sz w:val="28"/>
              </w:rPr>
              <w:t>rev</w:t>
            </w:r>
          </w:p>
        </w:tc>
        <w:tc>
          <w:tcPr>
            <w:tcW w:w="992" w:type="dxa"/>
            <w:shd w:val="pct30" w:color="FFFF00" w:fill="auto"/>
          </w:tcPr>
          <w:p w:rsidR="003A66EA" w:rsidRPr="00410371" w:rsidRDefault="003A66EA" w:rsidP="00813454">
            <w:pPr>
              <w:pStyle w:val="CRCoverPage"/>
              <w:spacing w:after="0"/>
              <w:jc w:val="center"/>
              <w:rPr>
                <w:b/>
                <w:noProof/>
                <w:lang w:eastAsia="zh-CN"/>
              </w:rPr>
            </w:pPr>
            <w:r>
              <w:rPr>
                <w:b/>
                <w:noProof/>
                <w:sz w:val="28"/>
                <w:lang w:eastAsia="zh-CN"/>
              </w:rPr>
              <w:t>-</w:t>
            </w:r>
          </w:p>
        </w:tc>
        <w:tc>
          <w:tcPr>
            <w:tcW w:w="2410" w:type="dxa"/>
          </w:tcPr>
          <w:p w:rsidR="003A66EA" w:rsidRDefault="003A66EA" w:rsidP="008134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66EA" w:rsidRPr="00410371" w:rsidRDefault="003A66EA" w:rsidP="00813454">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3A66EA" w:rsidRDefault="003A66EA" w:rsidP="00813454">
            <w:pPr>
              <w:pStyle w:val="CRCoverPage"/>
              <w:spacing w:after="0"/>
              <w:rPr>
                <w:noProof/>
              </w:rPr>
            </w:pPr>
          </w:p>
        </w:tc>
      </w:tr>
      <w:tr w:rsidR="003A66EA" w:rsidTr="00813454">
        <w:tc>
          <w:tcPr>
            <w:tcW w:w="9641" w:type="dxa"/>
            <w:gridSpan w:val="9"/>
            <w:tcBorders>
              <w:left w:val="single" w:sz="4" w:space="0" w:color="auto"/>
              <w:right w:val="single" w:sz="4" w:space="0" w:color="auto"/>
            </w:tcBorders>
          </w:tcPr>
          <w:p w:rsidR="003A66EA" w:rsidRDefault="003A66EA" w:rsidP="00813454">
            <w:pPr>
              <w:pStyle w:val="CRCoverPage"/>
              <w:spacing w:after="0"/>
              <w:rPr>
                <w:noProof/>
              </w:rPr>
            </w:pPr>
          </w:p>
        </w:tc>
      </w:tr>
      <w:tr w:rsidR="003A66EA" w:rsidTr="00813454">
        <w:tc>
          <w:tcPr>
            <w:tcW w:w="9641" w:type="dxa"/>
            <w:gridSpan w:val="9"/>
            <w:tcBorders>
              <w:top w:val="single" w:sz="4" w:space="0" w:color="auto"/>
            </w:tcBorders>
          </w:tcPr>
          <w:p w:rsidR="003A66EA" w:rsidRPr="00F25D98" w:rsidRDefault="003A66EA" w:rsidP="0081345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6EA" w:rsidTr="00813454">
        <w:tc>
          <w:tcPr>
            <w:tcW w:w="9641" w:type="dxa"/>
            <w:gridSpan w:val="9"/>
          </w:tcPr>
          <w:p w:rsidR="003A66EA" w:rsidRDefault="003A66EA" w:rsidP="00813454">
            <w:pPr>
              <w:pStyle w:val="CRCoverPage"/>
              <w:spacing w:after="0"/>
              <w:rPr>
                <w:noProof/>
                <w:sz w:val="8"/>
                <w:szCs w:val="8"/>
              </w:rPr>
            </w:pPr>
          </w:p>
        </w:tc>
      </w:tr>
    </w:tbl>
    <w:p w:rsidR="003A66EA" w:rsidRDefault="003A66EA" w:rsidP="003A66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6EA" w:rsidTr="00813454">
        <w:tc>
          <w:tcPr>
            <w:tcW w:w="2835" w:type="dxa"/>
          </w:tcPr>
          <w:p w:rsidR="003A66EA" w:rsidRDefault="003A66EA" w:rsidP="00813454">
            <w:pPr>
              <w:pStyle w:val="CRCoverPage"/>
              <w:tabs>
                <w:tab w:val="right" w:pos="2751"/>
              </w:tabs>
              <w:spacing w:after="0"/>
              <w:rPr>
                <w:b/>
                <w:i/>
                <w:noProof/>
              </w:rPr>
            </w:pPr>
            <w:r>
              <w:rPr>
                <w:b/>
                <w:i/>
                <w:noProof/>
              </w:rPr>
              <w:t>Proposed change affects:</w:t>
            </w:r>
          </w:p>
        </w:tc>
        <w:tc>
          <w:tcPr>
            <w:tcW w:w="1418" w:type="dxa"/>
          </w:tcPr>
          <w:p w:rsidR="003A66EA" w:rsidRDefault="003A66EA" w:rsidP="00813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66EA" w:rsidRDefault="003A66EA" w:rsidP="00813454">
            <w:pPr>
              <w:pStyle w:val="CRCoverPage"/>
              <w:spacing w:after="0"/>
              <w:jc w:val="center"/>
              <w:rPr>
                <w:b/>
                <w:caps/>
                <w:noProof/>
              </w:rPr>
            </w:pPr>
          </w:p>
        </w:tc>
        <w:tc>
          <w:tcPr>
            <w:tcW w:w="709" w:type="dxa"/>
            <w:tcBorders>
              <w:left w:val="single" w:sz="4" w:space="0" w:color="auto"/>
            </w:tcBorders>
          </w:tcPr>
          <w:p w:rsidR="003A66EA" w:rsidRDefault="003A66EA" w:rsidP="00813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66EA" w:rsidRDefault="003A66EA" w:rsidP="00813454">
            <w:pPr>
              <w:pStyle w:val="CRCoverPage"/>
              <w:spacing w:after="0"/>
              <w:jc w:val="center"/>
              <w:rPr>
                <w:b/>
                <w:caps/>
                <w:noProof/>
              </w:rPr>
            </w:pPr>
          </w:p>
        </w:tc>
        <w:tc>
          <w:tcPr>
            <w:tcW w:w="2126" w:type="dxa"/>
          </w:tcPr>
          <w:p w:rsidR="003A66EA" w:rsidRDefault="003A66EA" w:rsidP="00813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66EA" w:rsidRDefault="003A66EA" w:rsidP="00813454">
            <w:pPr>
              <w:pStyle w:val="CRCoverPage"/>
              <w:spacing w:after="0"/>
              <w:jc w:val="center"/>
              <w:rPr>
                <w:b/>
                <w:caps/>
                <w:noProof/>
              </w:rPr>
            </w:pPr>
          </w:p>
        </w:tc>
        <w:tc>
          <w:tcPr>
            <w:tcW w:w="1418" w:type="dxa"/>
            <w:tcBorders>
              <w:left w:val="nil"/>
            </w:tcBorders>
          </w:tcPr>
          <w:p w:rsidR="003A66EA" w:rsidRDefault="003A66EA" w:rsidP="00813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66EA" w:rsidRDefault="003A66EA" w:rsidP="00813454">
            <w:pPr>
              <w:pStyle w:val="CRCoverPage"/>
              <w:spacing w:after="0"/>
              <w:rPr>
                <w:b/>
                <w:bCs/>
                <w:caps/>
                <w:noProof/>
              </w:rPr>
            </w:pPr>
            <w:r>
              <w:rPr>
                <w:b/>
                <w:bCs/>
                <w:caps/>
                <w:noProof/>
              </w:rPr>
              <w:t>X</w:t>
            </w:r>
          </w:p>
        </w:tc>
      </w:tr>
    </w:tbl>
    <w:p w:rsidR="003A66EA" w:rsidRDefault="003A66EA" w:rsidP="003A66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6EA" w:rsidTr="00813454">
        <w:tc>
          <w:tcPr>
            <w:tcW w:w="9640" w:type="dxa"/>
            <w:gridSpan w:val="11"/>
          </w:tcPr>
          <w:p w:rsidR="003A66EA" w:rsidRDefault="003A66EA" w:rsidP="00813454">
            <w:pPr>
              <w:pStyle w:val="CRCoverPage"/>
              <w:spacing w:after="0"/>
              <w:rPr>
                <w:noProof/>
                <w:sz w:val="8"/>
                <w:szCs w:val="8"/>
              </w:rPr>
            </w:pPr>
          </w:p>
        </w:tc>
      </w:tr>
      <w:tr w:rsidR="003A66EA" w:rsidTr="00813454">
        <w:tc>
          <w:tcPr>
            <w:tcW w:w="1843" w:type="dxa"/>
            <w:tcBorders>
              <w:top w:val="single" w:sz="4" w:space="0" w:color="auto"/>
              <w:left w:val="single" w:sz="4" w:space="0" w:color="auto"/>
            </w:tcBorders>
          </w:tcPr>
          <w:p w:rsidR="003A66EA" w:rsidRDefault="003A66EA" w:rsidP="008134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66EA" w:rsidRDefault="003A66EA" w:rsidP="00813454">
            <w:pPr>
              <w:pStyle w:val="CRCoverPage"/>
              <w:spacing w:after="0"/>
              <w:ind w:left="100"/>
            </w:pPr>
            <w:r>
              <w:rPr>
                <w:rFonts w:hint="eastAsia"/>
                <w:noProof/>
                <w:lang w:eastAsia="zh-CN"/>
              </w:rPr>
              <w:t>Adding ClassMark 2 and Supported Codec for 5G SRVCC to 29.274</w:t>
            </w:r>
          </w:p>
        </w:tc>
      </w:tr>
      <w:tr w:rsidR="003A66EA" w:rsidTr="00813454">
        <w:tc>
          <w:tcPr>
            <w:tcW w:w="1843" w:type="dxa"/>
            <w:tcBorders>
              <w:left w:val="single" w:sz="4" w:space="0" w:color="auto"/>
            </w:tcBorders>
          </w:tcPr>
          <w:p w:rsidR="003A66EA" w:rsidRDefault="003A66EA" w:rsidP="00813454">
            <w:pPr>
              <w:pStyle w:val="CRCoverPage"/>
              <w:spacing w:after="0"/>
              <w:rPr>
                <w:b/>
                <w:i/>
                <w:noProof/>
                <w:sz w:val="8"/>
                <w:szCs w:val="8"/>
              </w:rPr>
            </w:pPr>
          </w:p>
        </w:tc>
        <w:tc>
          <w:tcPr>
            <w:tcW w:w="7797" w:type="dxa"/>
            <w:gridSpan w:val="10"/>
            <w:tcBorders>
              <w:right w:val="single" w:sz="4" w:space="0" w:color="auto"/>
            </w:tcBorders>
          </w:tcPr>
          <w:p w:rsidR="003A66EA" w:rsidRDefault="003A66EA" w:rsidP="00813454">
            <w:pPr>
              <w:pStyle w:val="CRCoverPage"/>
              <w:spacing w:after="0"/>
              <w:rPr>
                <w:sz w:val="8"/>
                <w:szCs w:val="8"/>
              </w:rPr>
            </w:pPr>
          </w:p>
        </w:tc>
      </w:tr>
      <w:tr w:rsidR="003A66EA" w:rsidTr="00813454">
        <w:tc>
          <w:tcPr>
            <w:tcW w:w="1843" w:type="dxa"/>
            <w:tcBorders>
              <w:left w:val="single" w:sz="4" w:space="0" w:color="auto"/>
            </w:tcBorders>
          </w:tcPr>
          <w:p w:rsidR="003A66EA" w:rsidRDefault="003A66EA" w:rsidP="008134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66EA" w:rsidRDefault="003A66EA" w:rsidP="00813454">
            <w:pPr>
              <w:pStyle w:val="CRCoverPage"/>
              <w:spacing w:after="0"/>
              <w:ind w:left="100"/>
            </w:pPr>
            <w:r>
              <w:rPr>
                <w:lang w:val="en-US" w:eastAsia="zh-CN"/>
              </w:rPr>
              <w:t xml:space="preserve">China Unicom, </w:t>
            </w:r>
            <w:r>
              <w:rPr>
                <w:rFonts w:hint="eastAsia"/>
                <w:lang w:val="en-US" w:eastAsia="zh-CN"/>
              </w:rPr>
              <w:t>ZTE</w:t>
            </w:r>
          </w:p>
        </w:tc>
      </w:tr>
      <w:tr w:rsidR="003A66EA" w:rsidTr="00813454">
        <w:tc>
          <w:tcPr>
            <w:tcW w:w="1843" w:type="dxa"/>
            <w:tcBorders>
              <w:left w:val="single" w:sz="4" w:space="0" w:color="auto"/>
            </w:tcBorders>
          </w:tcPr>
          <w:p w:rsidR="003A66EA" w:rsidRDefault="003A66EA" w:rsidP="008134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66EA" w:rsidRDefault="003A66EA" w:rsidP="00813454">
            <w:pPr>
              <w:pStyle w:val="CRCoverPage"/>
              <w:spacing w:after="0"/>
              <w:ind w:left="100"/>
              <w:rPr>
                <w:noProof/>
              </w:rPr>
            </w:pPr>
            <w:r>
              <w:rPr>
                <w:noProof/>
              </w:rPr>
              <w:t>CT4</w:t>
            </w:r>
          </w:p>
        </w:tc>
      </w:tr>
      <w:tr w:rsidR="003A66EA" w:rsidTr="00813454">
        <w:tc>
          <w:tcPr>
            <w:tcW w:w="1843" w:type="dxa"/>
            <w:tcBorders>
              <w:left w:val="single" w:sz="4" w:space="0" w:color="auto"/>
            </w:tcBorders>
          </w:tcPr>
          <w:p w:rsidR="003A66EA" w:rsidRDefault="003A66EA" w:rsidP="00813454">
            <w:pPr>
              <w:pStyle w:val="CRCoverPage"/>
              <w:spacing w:after="0"/>
              <w:rPr>
                <w:b/>
                <w:i/>
                <w:noProof/>
                <w:sz w:val="8"/>
                <w:szCs w:val="8"/>
              </w:rPr>
            </w:pPr>
          </w:p>
        </w:tc>
        <w:tc>
          <w:tcPr>
            <w:tcW w:w="7797" w:type="dxa"/>
            <w:gridSpan w:val="10"/>
            <w:tcBorders>
              <w:right w:val="single" w:sz="4" w:space="0" w:color="auto"/>
            </w:tcBorders>
          </w:tcPr>
          <w:p w:rsidR="003A66EA" w:rsidRDefault="003A66EA" w:rsidP="00813454">
            <w:pPr>
              <w:pStyle w:val="CRCoverPage"/>
              <w:spacing w:after="0"/>
              <w:rPr>
                <w:noProof/>
                <w:sz w:val="8"/>
                <w:szCs w:val="8"/>
              </w:rPr>
            </w:pPr>
          </w:p>
        </w:tc>
      </w:tr>
      <w:tr w:rsidR="003A66EA" w:rsidTr="00813454">
        <w:tc>
          <w:tcPr>
            <w:tcW w:w="1843" w:type="dxa"/>
            <w:tcBorders>
              <w:left w:val="single" w:sz="4" w:space="0" w:color="auto"/>
            </w:tcBorders>
          </w:tcPr>
          <w:p w:rsidR="003A66EA" w:rsidRDefault="003A66EA" w:rsidP="00813454">
            <w:pPr>
              <w:pStyle w:val="CRCoverPage"/>
              <w:tabs>
                <w:tab w:val="right" w:pos="1759"/>
              </w:tabs>
              <w:spacing w:after="0"/>
              <w:rPr>
                <w:b/>
                <w:i/>
                <w:noProof/>
              </w:rPr>
            </w:pPr>
            <w:r>
              <w:rPr>
                <w:b/>
                <w:i/>
                <w:noProof/>
              </w:rPr>
              <w:t>Work item code:</w:t>
            </w:r>
          </w:p>
        </w:tc>
        <w:tc>
          <w:tcPr>
            <w:tcW w:w="3686" w:type="dxa"/>
            <w:gridSpan w:val="5"/>
            <w:shd w:val="pct30" w:color="FFFF00" w:fill="auto"/>
          </w:tcPr>
          <w:p w:rsidR="003A66EA" w:rsidRDefault="003A66EA" w:rsidP="00813454">
            <w:pPr>
              <w:pStyle w:val="CRCoverPage"/>
              <w:spacing w:after="0"/>
              <w:ind w:left="100"/>
              <w:rPr>
                <w:noProof/>
                <w:lang w:eastAsia="zh-CN"/>
              </w:rPr>
            </w:pPr>
            <w:r>
              <w:rPr>
                <w:rFonts w:cs="Arial"/>
                <w:color w:val="000000"/>
              </w:rPr>
              <w:t>5G_SRVCC</w:t>
            </w:r>
          </w:p>
        </w:tc>
        <w:tc>
          <w:tcPr>
            <w:tcW w:w="567" w:type="dxa"/>
            <w:tcBorders>
              <w:left w:val="nil"/>
            </w:tcBorders>
          </w:tcPr>
          <w:p w:rsidR="003A66EA" w:rsidRDefault="003A66EA" w:rsidP="00813454">
            <w:pPr>
              <w:pStyle w:val="CRCoverPage"/>
              <w:spacing w:after="0"/>
              <w:ind w:right="100"/>
              <w:rPr>
                <w:noProof/>
              </w:rPr>
            </w:pPr>
          </w:p>
        </w:tc>
        <w:tc>
          <w:tcPr>
            <w:tcW w:w="1417" w:type="dxa"/>
            <w:gridSpan w:val="3"/>
            <w:tcBorders>
              <w:left w:val="nil"/>
            </w:tcBorders>
          </w:tcPr>
          <w:p w:rsidR="003A66EA" w:rsidRDefault="003A66EA" w:rsidP="0081345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66EA" w:rsidRDefault="003A66EA" w:rsidP="0081345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rFonts w:hint="eastAsia"/>
                <w:noProof/>
                <w:lang w:eastAsia="zh-CN"/>
              </w:rPr>
              <w:t>2019-</w:t>
            </w:r>
            <w:r>
              <w:rPr>
                <w:noProof/>
                <w:lang w:eastAsia="zh-CN"/>
              </w:rPr>
              <w:t>11</w:t>
            </w:r>
            <w:r>
              <w:rPr>
                <w:rFonts w:hint="eastAsia"/>
                <w:noProof/>
                <w:lang w:eastAsia="zh-CN"/>
              </w:rPr>
              <w:t>-</w:t>
            </w:r>
            <w:r>
              <w:rPr>
                <w:noProof/>
              </w:rPr>
              <w:fldChar w:fldCharType="end"/>
            </w:r>
            <w:r>
              <w:rPr>
                <w:noProof/>
              </w:rPr>
              <w:t>01</w:t>
            </w:r>
          </w:p>
        </w:tc>
      </w:tr>
      <w:tr w:rsidR="003A66EA" w:rsidTr="00813454">
        <w:tc>
          <w:tcPr>
            <w:tcW w:w="1843" w:type="dxa"/>
            <w:tcBorders>
              <w:left w:val="single" w:sz="4" w:space="0" w:color="auto"/>
            </w:tcBorders>
          </w:tcPr>
          <w:p w:rsidR="003A66EA" w:rsidRDefault="003A66EA" w:rsidP="00813454">
            <w:pPr>
              <w:pStyle w:val="CRCoverPage"/>
              <w:spacing w:after="0"/>
              <w:rPr>
                <w:b/>
                <w:i/>
                <w:noProof/>
                <w:sz w:val="8"/>
                <w:szCs w:val="8"/>
              </w:rPr>
            </w:pPr>
          </w:p>
        </w:tc>
        <w:tc>
          <w:tcPr>
            <w:tcW w:w="1986" w:type="dxa"/>
            <w:gridSpan w:val="4"/>
          </w:tcPr>
          <w:p w:rsidR="003A66EA" w:rsidRDefault="003A66EA" w:rsidP="00813454">
            <w:pPr>
              <w:pStyle w:val="CRCoverPage"/>
              <w:spacing w:after="0"/>
              <w:rPr>
                <w:noProof/>
                <w:sz w:val="8"/>
                <w:szCs w:val="8"/>
              </w:rPr>
            </w:pPr>
          </w:p>
        </w:tc>
        <w:tc>
          <w:tcPr>
            <w:tcW w:w="2267" w:type="dxa"/>
            <w:gridSpan w:val="2"/>
          </w:tcPr>
          <w:p w:rsidR="003A66EA" w:rsidRDefault="003A66EA" w:rsidP="00813454">
            <w:pPr>
              <w:pStyle w:val="CRCoverPage"/>
              <w:spacing w:after="0"/>
              <w:rPr>
                <w:noProof/>
                <w:sz w:val="8"/>
                <w:szCs w:val="8"/>
              </w:rPr>
            </w:pPr>
          </w:p>
        </w:tc>
        <w:tc>
          <w:tcPr>
            <w:tcW w:w="1417" w:type="dxa"/>
            <w:gridSpan w:val="3"/>
          </w:tcPr>
          <w:p w:rsidR="003A66EA" w:rsidRDefault="003A66EA" w:rsidP="00813454">
            <w:pPr>
              <w:pStyle w:val="CRCoverPage"/>
              <w:spacing w:after="0"/>
              <w:rPr>
                <w:noProof/>
                <w:sz w:val="8"/>
                <w:szCs w:val="8"/>
              </w:rPr>
            </w:pPr>
          </w:p>
        </w:tc>
        <w:tc>
          <w:tcPr>
            <w:tcW w:w="2127" w:type="dxa"/>
            <w:tcBorders>
              <w:right w:val="single" w:sz="4" w:space="0" w:color="auto"/>
            </w:tcBorders>
          </w:tcPr>
          <w:p w:rsidR="003A66EA" w:rsidRDefault="003A66EA" w:rsidP="00813454">
            <w:pPr>
              <w:pStyle w:val="CRCoverPage"/>
              <w:spacing w:after="0"/>
              <w:rPr>
                <w:noProof/>
                <w:sz w:val="8"/>
                <w:szCs w:val="8"/>
              </w:rPr>
            </w:pPr>
          </w:p>
        </w:tc>
      </w:tr>
      <w:tr w:rsidR="003A66EA" w:rsidTr="00813454">
        <w:trPr>
          <w:cantSplit/>
        </w:trPr>
        <w:tc>
          <w:tcPr>
            <w:tcW w:w="1843" w:type="dxa"/>
            <w:tcBorders>
              <w:left w:val="single" w:sz="4" w:space="0" w:color="auto"/>
            </w:tcBorders>
          </w:tcPr>
          <w:p w:rsidR="003A66EA" w:rsidRDefault="003A66EA" w:rsidP="00813454">
            <w:pPr>
              <w:pStyle w:val="CRCoverPage"/>
              <w:tabs>
                <w:tab w:val="right" w:pos="1759"/>
              </w:tabs>
              <w:spacing w:after="0"/>
              <w:rPr>
                <w:b/>
                <w:i/>
                <w:noProof/>
              </w:rPr>
            </w:pPr>
            <w:r>
              <w:rPr>
                <w:b/>
                <w:i/>
                <w:noProof/>
              </w:rPr>
              <w:t>Category:</w:t>
            </w:r>
          </w:p>
        </w:tc>
        <w:tc>
          <w:tcPr>
            <w:tcW w:w="851" w:type="dxa"/>
            <w:shd w:val="pct30" w:color="FFFF00" w:fill="auto"/>
          </w:tcPr>
          <w:p w:rsidR="003A66EA" w:rsidRDefault="003A66EA" w:rsidP="0081345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3A66EA" w:rsidRDefault="003A66EA" w:rsidP="00813454">
            <w:pPr>
              <w:pStyle w:val="CRCoverPage"/>
              <w:spacing w:after="0"/>
              <w:rPr>
                <w:noProof/>
              </w:rPr>
            </w:pPr>
          </w:p>
        </w:tc>
        <w:tc>
          <w:tcPr>
            <w:tcW w:w="1417" w:type="dxa"/>
            <w:gridSpan w:val="3"/>
            <w:tcBorders>
              <w:left w:val="nil"/>
            </w:tcBorders>
          </w:tcPr>
          <w:p w:rsidR="003A66EA" w:rsidRDefault="003A66EA" w:rsidP="00813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66EA" w:rsidRDefault="003A66EA" w:rsidP="008134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rFonts w:hint="eastAsia"/>
                <w:noProof/>
                <w:lang w:eastAsia="zh-CN"/>
              </w:rPr>
              <w:t>Rel-16</w:t>
            </w:r>
            <w:r>
              <w:rPr>
                <w:noProof/>
              </w:rPr>
              <w:fldChar w:fldCharType="end"/>
            </w:r>
          </w:p>
        </w:tc>
      </w:tr>
      <w:tr w:rsidR="003A66EA" w:rsidTr="00813454">
        <w:tc>
          <w:tcPr>
            <w:tcW w:w="1843" w:type="dxa"/>
            <w:tcBorders>
              <w:left w:val="single" w:sz="4" w:space="0" w:color="auto"/>
              <w:bottom w:val="single" w:sz="4" w:space="0" w:color="auto"/>
            </w:tcBorders>
          </w:tcPr>
          <w:p w:rsidR="003A66EA" w:rsidRDefault="003A66EA" w:rsidP="00813454">
            <w:pPr>
              <w:pStyle w:val="CRCoverPage"/>
              <w:spacing w:after="0"/>
              <w:rPr>
                <w:b/>
                <w:i/>
                <w:noProof/>
              </w:rPr>
            </w:pPr>
          </w:p>
        </w:tc>
        <w:tc>
          <w:tcPr>
            <w:tcW w:w="4677" w:type="dxa"/>
            <w:gridSpan w:val="8"/>
            <w:tcBorders>
              <w:bottom w:val="single" w:sz="4" w:space="0" w:color="auto"/>
            </w:tcBorders>
          </w:tcPr>
          <w:p w:rsidR="003A66EA" w:rsidRDefault="003A66EA" w:rsidP="00813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66EA" w:rsidRDefault="003A66EA" w:rsidP="0081345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66EA" w:rsidRPr="007C2097" w:rsidRDefault="003A66EA" w:rsidP="00813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6EA" w:rsidTr="00813454">
        <w:tc>
          <w:tcPr>
            <w:tcW w:w="1843" w:type="dxa"/>
          </w:tcPr>
          <w:p w:rsidR="003A66EA" w:rsidRDefault="003A66EA" w:rsidP="00813454">
            <w:pPr>
              <w:pStyle w:val="CRCoverPage"/>
              <w:spacing w:after="0"/>
              <w:rPr>
                <w:b/>
                <w:i/>
                <w:noProof/>
                <w:sz w:val="8"/>
                <w:szCs w:val="8"/>
              </w:rPr>
            </w:pPr>
          </w:p>
        </w:tc>
        <w:tc>
          <w:tcPr>
            <w:tcW w:w="7797" w:type="dxa"/>
            <w:gridSpan w:val="10"/>
          </w:tcPr>
          <w:p w:rsidR="003A66EA" w:rsidRDefault="003A66EA" w:rsidP="00813454">
            <w:pPr>
              <w:pStyle w:val="CRCoverPage"/>
              <w:spacing w:after="0"/>
              <w:rPr>
                <w:noProof/>
                <w:sz w:val="8"/>
                <w:szCs w:val="8"/>
              </w:rPr>
            </w:pPr>
          </w:p>
        </w:tc>
      </w:tr>
      <w:tr w:rsidR="003A66EA" w:rsidRPr="0040470F" w:rsidTr="00813454">
        <w:tc>
          <w:tcPr>
            <w:tcW w:w="2694" w:type="dxa"/>
            <w:gridSpan w:val="2"/>
            <w:tcBorders>
              <w:top w:val="single" w:sz="4" w:space="0" w:color="auto"/>
              <w:left w:val="single" w:sz="4" w:space="0" w:color="auto"/>
            </w:tcBorders>
          </w:tcPr>
          <w:p w:rsidR="003A66EA" w:rsidRDefault="003A66EA" w:rsidP="00813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6EA" w:rsidRPr="003A66EA" w:rsidRDefault="003A66EA" w:rsidP="003A66EA">
            <w:pPr>
              <w:pStyle w:val="CRCoverPage"/>
              <w:spacing w:after="0"/>
              <w:ind w:left="100"/>
              <w:rPr>
                <w:rFonts w:hint="eastAsia"/>
                <w:lang w:val="en-US" w:eastAsia="zh-CN"/>
              </w:rPr>
            </w:pPr>
            <w:r w:rsidRPr="003A66EA">
              <w:rPr>
                <w:lang w:val="en-US" w:eastAsia="zh-CN"/>
              </w:rPr>
              <w:t>In</w:t>
            </w:r>
            <w:r w:rsidRPr="003A66EA">
              <w:rPr>
                <w:rFonts w:hint="eastAsia"/>
                <w:lang w:val="en-US" w:eastAsia="zh-CN"/>
              </w:rPr>
              <w:t xml:space="preserve"> the SA2#135 meeting, S2-1909418 proposed to add </w:t>
            </w:r>
            <w:r w:rsidRPr="003A66EA">
              <w:rPr>
                <w:lang w:val="en-US" w:eastAsia="zh-CN"/>
              </w:rPr>
              <w:t>supported codec and class Mark 2 between AMF and MME_SRVCC</w:t>
            </w:r>
            <w:r w:rsidRPr="003A66EA">
              <w:rPr>
                <w:rFonts w:hint="eastAsia"/>
                <w:lang w:val="en-US" w:eastAsia="zh-CN"/>
              </w:rPr>
              <w:t xml:space="preserve"> and was approved.</w:t>
            </w:r>
          </w:p>
          <w:p w:rsidR="003A66EA" w:rsidRPr="002E7630" w:rsidRDefault="003A66EA" w:rsidP="003A66EA">
            <w:pPr>
              <w:pStyle w:val="CRCoverPage"/>
              <w:spacing w:after="0"/>
              <w:ind w:left="100"/>
              <w:rPr>
                <w:lang w:val="en-US" w:eastAsia="zh-CN"/>
              </w:rPr>
            </w:pPr>
            <w:r w:rsidRPr="003A66EA">
              <w:rPr>
                <w:rFonts w:hint="eastAsia"/>
                <w:lang w:val="en-US" w:eastAsia="zh-CN"/>
              </w:rPr>
              <w:t>This paper proposes to update TS 29.274 accordingly.</w:t>
            </w:r>
          </w:p>
        </w:tc>
      </w:tr>
      <w:tr w:rsidR="003A66EA" w:rsidTr="00813454">
        <w:tc>
          <w:tcPr>
            <w:tcW w:w="2694" w:type="dxa"/>
            <w:gridSpan w:val="2"/>
            <w:tcBorders>
              <w:left w:val="single" w:sz="4" w:space="0" w:color="auto"/>
            </w:tcBorders>
          </w:tcPr>
          <w:p w:rsidR="003A66EA" w:rsidRDefault="003A66EA" w:rsidP="00813454">
            <w:pPr>
              <w:pStyle w:val="CRCoverPage"/>
              <w:spacing w:after="0"/>
              <w:rPr>
                <w:b/>
                <w:i/>
                <w:noProof/>
                <w:sz w:val="8"/>
                <w:szCs w:val="8"/>
              </w:rPr>
            </w:pPr>
          </w:p>
        </w:tc>
        <w:tc>
          <w:tcPr>
            <w:tcW w:w="6946" w:type="dxa"/>
            <w:gridSpan w:val="9"/>
            <w:tcBorders>
              <w:right w:val="single" w:sz="4" w:space="0" w:color="auto"/>
            </w:tcBorders>
          </w:tcPr>
          <w:p w:rsidR="003A66EA" w:rsidRPr="00801273" w:rsidRDefault="003A66EA" w:rsidP="00813454">
            <w:pPr>
              <w:pStyle w:val="CRCoverPage"/>
              <w:spacing w:after="0"/>
              <w:rPr>
                <w:sz w:val="8"/>
                <w:szCs w:val="8"/>
              </w:rPr>
            </w:pPr>
          </w:p>
        </w:tc>
      </w:tr>
      <w:tr w:rsidR="003A66EA" w:rsidTr="00813454">
        <w:tc>
          <w:tcPr>
            <w:tcW w:w="2694" w:type="dxa"/>
            <w:gridSpan w:val="2"/>
            <w:tcBorders>
              <w:left w:val="single" w:sz="4" w:space="0" w:color="auto"/>
            </w:tcBorders>
          </w:tcPr>
          <w:p w:rsidR="003A66EA" w:rsidRDefault="003A66EA" w:rsidP="00813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66EA" w:rsidRPr="00501C46" w:rsidRDefault="003A66EA" w:rsidP="00813454">
            <w:pPr>
              <w:pStyle w:val="CRCoverPage"/>
              <w:spacing w:after="0"/>
              <w:ind w:left="100"/>
              <w:rPr>
                <w:lang w:val="en-US" w:eastAsia="zh-CN"/>
              </w:rPr>
            </w:pPr>
            <w:r>
              <w:rPr>
                <w:rFonts w:eastAsia="DengXian" w:cs="Arial" w:hint="eastAsia"/>
                <w:lang w:eastAsia="zh-CN"/>
              </w:rPr>
              <w:t xml:space="preserve">Add descriptions for </w:t>
            </w:r>
            <w:r w:rsidRPr="009A46DA">
              <w:rPr>
                <w:rFonts w:eastAsia="DengXian" w:cs="Arial"/>
                <w:lang w:eastAsia="zh-CN"/>
              </w:rPr>
              <w:t>supported codec and class Mark 2 between AMF and MME_SRVCC</w:t>
            </w:r>
            <w:r>
              <w:rPr>
                <w:rFonts w:eastAsia="DengXian" w:cs="Arial" w:hint="eastAsia"/>
                <w:lang w:eastAsia="zh-CN"/>
              </w:rPr>
              <w:t xml:space="preserve"> into the table of </w:t>
            </w:r>
            <w:r w:rsidRPr="00B22475">
              <w:rPr>
                <w:rFonts w:eastAsia="DengXian" w:cs="Arial"/>
                <w:lang w:eastAsia="zh-CN"/>
              </w:rPr>
              <w:t>Information Elements in a Forward Relocation Request</w:t>
            </w:r>
            <w:r>
              <w:rPr>
                <w:rFonts w:eastAsia="DengXian" w:cs="Arial" w:hint="eastAsia"/>
                <w:lang w:eastAsia="zh-CN"/>
              </w:rPr>
              <w:t>.</w:t>
            </w:r>
          </w:p>
        </w:tc>
      </w:tr>
      <w:tr w:rsidR="003A66EA" w:rsidTr="00813454">
        <w:tc>
          <w:tcPr>
            <w:tcW w:w="2694" w:type="dxa"/>
            <w:gridSpan w:val="2"/>
            <w:tcBorders>
              <w:left w:val="single" w:sz="4" w:space="0" w:color="auto"/>
            </w:tcBorders>
          </w:tcPr>
          <w:p w:rsidR="003A66EA" w:rsidRDefault="003A66EA" w:rsidP="00813454">
            <w:pPr>
              <w:pStyle w:val="CRCoverPage"/>
              <w:spacing w:after="0"/>
              <w:rPr>
                <w:b/>
                <w:i/>
                <w:noProof/>
                <w:sz w:val="8"/>
                <w:szCs w:val="8"/>
              </w:rPr>
            </w:pPr>
          </w:p>
        </w:tc>
        <w:tc>
          <w:tcPr>
            <w:tcW w:w="6946" w:type="dxa"/>
            <w:gridSpan w:val="9"/>
            <w:tcBorders>
              <w:right w:val="single" w:sz="4" w:space="0" w:color="auto"/>
            </w:tcBorders>
          </w:tcPr>
          <w:p w:rsidR="003A66EA" w:rsidRPr="00801273" w:rsidRDefault="003A66EA" w:rsidP="00813454">
            <w:pPr>
              <w:pStyle w:val="CRCoverPage"/>
              <w:spacing w:after="0"/>
              <w:rPr>
                <w:sz w:val="8"/>
                <w:szCs w:val="8"/>
              </w:rPr>
            </w:pPr>
          </w:p>
        </w:tc>
      </w:tr>
      <w:tr w:rsidR="003A66EA" w:rsidTr="00813454">
        <w:tc>
          <w:tcPr>
            <w:tcW w:w="2694" w:type="dxa"/>
            <w:gridSpan w:val="2"/>
            <w:tcBorders>
              <w:left w:val="single" w:sz="4" w:space="0" w:color="auto"/>
              <w:bottom w:val="single" w:sz="4" w:space="0" w:color="auto"/>
            </w:tcBorders>
          </w:tcPr>
          <w:p w:rsidR="003A66EA" w:rsidRDefault="003A66EA" w:rsidP="00813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66EA" w:rsidRPr="00501C46" w:rsidRDefault="003A66EA" w:rsidP="00813454">
            <w:pPr>
              <w:pStyle w:val="CRCoverPage"/>
              <w:spacing w:after="0"/>
              <w:ind w:left="100"/>
              <w:rPr>
                <w:lang w:val="en-US" w:eastAsia="zh-CN"/>
              </w:rPr>
            </w:pPr>
            <w:r>
              <w:rPr>
                <w:rFonts w:hint="eastAsia"/>
                <w:noProof/>
                <w:lang w:eastAsia="zh-CN"/>
              </w:rPr>
              <w:t>Misalignment with stage 2 specifications.</w:t>
            </w:r>
          </w:p>
        </w:tc>
      </w:tr>
      <w:tr w:rsidR="003A66EA" w:rsidTr="00813454">
        <w:tc>
          <w:tcPr>
            <w:tcW w:w="2694" w:type="dxa"/>
            <w:gridSpan w:val="2"/>
          </w:tcPr>
          <w:p w:rsidR="003A66EA" w:rsidRDefault="003A66EA" w:rsidP="00813454">
            <w:pPr>
              <w:pStyle w:val="CRCoverPage"/>
              <w:spacing w:after="0"/>
              <w:rPr>
                <w:b/>
                <w:i/>
                <w:noProof/>
                <w:sz w:val="8"/>
                <w:szCs w:val="8"/>
              </w:rPr>
            </w:pPr>
          </w:p>
        </w:tc>
        <w:tc>
          <w:tcPr>
            <w:tcW w:w="6946" w:type="dxa"/>
            <w:gridSpan w:val="9"/>
          </w:tcPr>
          <w:p w:rsidR="003A66EA" w:rsidRPr="00704AC9" w:rsidRDefault="003A66EA" w:rsidP="00813454">
            <w:pPr>
              <w:pStyle w:val="CRCoverPage"/>
              <w:spacing w:after="0"/>
              <w:rPr>
                <w:sz w:val="8"/>
                <w:szCs w:val="8"/>
              </w:rPr>
            </w:pPr>
          </w:p>
        </w:tc>
      </w:tr>
      <w:tr w:rsidR="003A66EA" w:rsidTr="00813454">
        <w:tc>
          <w:tcPr>
            <w:tcW w:w="2694" w:type="dxa"/>
            <w:gridSpan w:val="2"/>
            <w:tcBorders>
              <w:top w:val="single" w:sz="4" w:space="0" w:color="auto"/>
              <w:left w:val="single" w:sz="4" w:space="0" w:color="auto"/>
            </w:tcBorders>
          </w:tcPr>
          <w:p w:rsidR="003A66EA" w:rsidRDefault="003A66EA" w:rsidP="00813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66EA" w:rsidRPr="005D5059" w:rsidRDefault="003A66EA" w:rsidP="00813454">
            <w:pPr>
              <w:pStyle w:val="CRCoverPage"/>
              <w:spacing w:after="0"/>
              <w:ind w:left="100"/>
              <w:rPr>
                <w:lang w:val="en-US" w:eastAsia="zh-CN"/>
              </w:rPr>
            </w:pPr>
            <w:r>
              <w:rPr>
                <w:lang w:val="en-US" w:eastAsia="zh-CN"/>
              </w:rPr>
              <w:t>7.3.1, 8.90</w:t>
            </w:r>
          </w:p>
        </w:tc>
      </w:tr>
      <w:tr w:rsidR="003A66EA" w:rsidTr="00813454">
        <w:tc>
          <w:tcPr>
            <w:tcW w:w="2694" w:type="dxa"/>
            <w:gridSpan w:val="2"/>
            <w:tcBorders>
              <w:left w:val="single" w:sz="4" w:space="0" w:color="auto"/>
            </w:tcBorders>
          </w:tcPr>
          <w:p w:rsidR="003A66EA" w:rsidRDefault="003A66EA" w:rsidP="00813454">
            <w:pPr>
              <w:pStyle w:val="CRCoverPage"/>
              <w:spacing w:after="0"/>
              <w:rPr>
                <w:b/>
                <w:i/>
                <w:noProof/>
                <w:sz w:val="8"/>
                <w:szCs w:val="8"/>
              </w:rPr>
            </w:pPr>
          </w:p>
        </w:tc>
        <w:tc>
          <w:tcPr>
            <w:tcW w:w="6946" w:type="dxa"/>
            <w:gridSpan w:val="9"/>
            <w:tcBorders>
              <w:right w:val="single" w:sz="4" w:space="0" w:color="auto"/>
            </w:tcBorders>
          </w:tcPr>
          <w:p w:rsidR="003A66EA" w:rsidRDefault="003A66EA" w:rsidP="00813454">
            <w:pPr>
              <w:pStyle w:val="CRCoverPage"/>
              <w:spacing w:after="0"/>
              <w:rPr>
                <w:noProof/>
                <w:sz w:val="8"/>
                <w:szCs w:val="8"/>
              </w:rPr>
            </w:pPr>
          </w:p>
        </w:tc>
      </w:tr>
      <w:tr w:rsidR="003A66EA" w:rsidTr="00813454">
        <w:tc>
          <w:tcPr>
            <w:tcW w:w="2694" w:type="dxa"/>
            <w:gridSpan w:val="2"/>
            <w:tcBorders>
              <w:left w:val="single" w:sz="4" w:space="0" w:color="auto"/>
            </w:tcBorders>
          </w:tcPr>
          <w:p w:rsidR="003A66EA" w:rsidRDefault="003A66EA" w:rsidP="00813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66EA" w:rsidRDefault="003A66EA" w:rsidP="00813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66EA" w:rsidRDefault="003A66EA" w:rsidP="00813454">
            <w:pPr>
              <w:pStyle w:val="CRCoverPage"/>
              <w:spacing w:after="0"/>
              <w:jc w:val="center"/>
              <w:rPr>
                <w:b/>
                <w:caps/>
                <w:noProof/>
              </w:rPr>
            </w:pPr>
            <w:r>
              <w:rPr>
                <w:b/>
                <w:caps/>
                <w:noProof/>
              </w:rPr>
              <w:t>N</w:t>
            </w:r>
          </w:p>
        </w:tc>
        <w:tc>
          <w:tcPr>
            <w:tcW w:w="2977" w:type="dxa"/>
            <w:gridSpan w:val="4"/>
          </w:tcPr>
          <w:p w:rsidR="003A66EA" w:rsidRDefault="003A66EA" w:rsidP="008134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66EA" w:rsidRDefault="003A66EA" w:rsidP="00813454">
            <w:pPr>
              <w:pStyle w:val="CRCoverPage"/>
              <w:spacing w:after="0"/>
              <w:ind w:left="99"/>
              <w:rPr>
                <w:noProof/>
              </w:rPr>
            </w:pPr>
          </w:p>
        </w:tc>
      </w:tr>
      <w:tr w:rsidR="003A66EA" w:rsidTr="00813454">
        <w:tc>
          <w:tcPr>
            <w:tcW w:w="2694" w:type="dxa"/>
            <w:gridSpan w:val="2"/>
            <w:tcBorders>
              <w:left w:val="single" w:sz="4" w:space="0" w:color="auto"/>
            </w:tcBorders>
          </w:tcPr>
          <w:p w:rsidR="003A66EA" w:rsidRDefault="003A66EA" w:rsidP="00813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66EA" w:rsidRDefault="003A66EA" w:rsidP="0081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6EA" w:rsidRDefault="003A66EA" w:rsidP="00813454">
            <w:pPr>
              <w:pStyle w:val="CRCoverPage"/>
              <w:spacing w:after="0"/>
              <w:jc w:val="center"/>
              <w:rPr>
                <w:b/>
                <w:caps/>
                <w:noProof/>
              </w:rPr>
            </w:pPr>
            <w:r>
              <w:rPr>
                <w:b/>
                <w:caps/>
                <w:noProof/>
              </w:rPr>
              <w:t>X</w:t>
            </w:r>
          </w:p>
        </w:tc>
        <w:tc>
          <w:tcPr>
            <w:tcW w:w="2977" w:type="dxa"/>
            <w:gridSpan w:val="4"/>
          </w:tcPr>
          <w:p w:rsidR="003A66EA" w:rsidRDefault="003A66EA" w:rsidP="00813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66EA" w:rsidRDefault="003A66EA" w:rsidP="00813454">
            <w:pPr>
              <w:pStyle w:val="CRCoverPage"/>
              <w:spacing w:after="0"/>
              <w:ind w:left="99"/>
              <w:rPr>
                <w:noProof/>
              </w:rPr>
            </w:pPr>
            <w:r>
              <w:rPr>
                <w:noProof/>
              </w:rPr>
              <w:t xml:space="preserve">TS/TR ... CR ... </w:t>
            </w:r>
          </w:p>
        </w:tc>
      </w:tr>
      <w:tr w:rsidR="003A66EA" w:rsidTr="00813454">
        <w:tc>
          <w:tcPr>
            <w:tcW w:w="2694" w:type="dxa"/>
            <w:gridSpan w:val="2"/>
            <w:tcBorders>
              <w:left w:val="single" w:sz="4" w:space="0" w:color="auto"/>
            </w:tcBorders>
          </w:tcPr>
          <w:p w:rsidR="003A66EA" w:rsidRDefault="003A66EA" w:rsidP="00813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66EA" w:rsidRDefault="003A66EA" w:rsidP="0081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6EA" w:rsidRDefault="003A66EA" w:rsidP="00813454">
            <w:pPr>
              <w:pStyle w:val="CRCoverPage"/>
              <w:spacing w:after="0"/>
              <w:jc w:val="center"/>
              <w:rPr>
                <w:b/>
                <w:caps/>
                <w:noProof/>
              </w:rPr>
            </w:pPr>
            <w:r>
              <w:rPr>
                <w:b/>
                <w:caps/>
                <w:noProof/>
              </w:rPr>
              <w:t>X</w:t>
            </w:r>
          </w:p>
        </w:tc>
        <w:tc>
          <w:tcPr>
            <w:tcW w:w="2977" w:type="dxa"/>
            <w:gridSpan w:val="4"/>
          </w:tcPr>
          <w:p w:rsidR="003A66EA" w:rsidRDefault="003A66EA" w:rsidP="00813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66EA" w:rsidRDefault="003A66EA" w:rsidP="00813454">
            <w:pPr>
              <w:pStyle w:val="CRCoverPage"/>
              <w:spacing w:after="0"/>
              <w:ind w:left="99"/>
              <w:rPr>
                <w:noProof/>
              </w:rPr>
            </w:pPr>
            <w:r>
              <w:rPr>
                <w:noProof/>
              </w:rPr>
              <w:t xml:space="preserve">TS/TR ... CR ... </w:t>
            </w:r>
          </w:p>
        </w:tc>
      </w:tr>
      <w:tr w:rsidR="003A66EA" w:rsidTr="00813454">
        <w:tc>
          <w:tcPr>
            <w:tcW w:w="2694" w:type="dxa"/>
            <w:gridSpan w:val="2"/>
            <w:tcBorders>
              <w:left w:val="single" w:sz="4" w:space="0" w:color="auto"/>
            </w:tcBorders>
          </w:tcPr>
          <w:p w:rsidR="003A66EA" w:rsidRDefault="003A66EA" w:rsidP="00813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66EA" w:rsidRDefault="003A66EA" w:rsidP="0081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6EA" w:rsidRDefault="003A66EA" w:rsidP="00813454">
            <w:pPr>
              <w:pStyle w:val="CRCoverPage"/>
              <w:spacing w:after="0"/>
              <w:jc w:val="center"/>
              <w:rPr>
                <w:b/>
                <w:caps/>
                <w:noProof/>
              </w:rPr>
            </w:pPr>
            <w:r>
              <w:rPr>
                <w:b/>
                <w:caps/>
                <w:noProof/>
              </w:rPr>
              <w:t>X</w:t>
            </w:r>
          </w:p>
        </w:tc>
        <w:tc>
          <w:tcPr>
            <w:tcW w:w="2977" w:type="dxa"/>
            <w:gridSpan w:val="4"/>
          </w:tcPr>
          <w:p w:rsidR="003A66EA" w:rsidRDefault="003A66EA" w:rsidP="00813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66EA" w:rsidRDefault="003A66EA" w:rsidP="00813454">
            <w:pPr>
              <w:pStyle w:val="CRCoverPage"/>
              <w:spacing w:after="0"/>
              <w:ind w:left="99"/>
              <w:rPr>
                <w:noProof/>
              </w:rPr>
            </w:pPr>
            <w:r>
              <w:rPr>
                <w:noProof/>
              </w:rPr>
              <w:t xml:space="preserve">TS/TR ... CR ... </w:t>
            </w:r>
          </w:p>
        </w:tc>
      </w:tr>
      <w:tr w:rsidR="003A66EA" w:rsidTr="00813454">
        <w:tc>
          <w:tcPr>
            <w:tcW w:w="2694" w:type="dxa"/>
            <w:gridSpan w:val="2"/>
            <w:tcBorders>
              <w:left w:val="single" w:sz="4" w:space="0" w:color="auto"/>
            </w:tcBorders>
          </w:tcPr>
          <w:p w:rsidR="003A66EA" w:rsidRDefault="003A66EA" w:rsidP="00813454">
            <w:pPr>
              <w:pStyle w:val="CRCoverPage"/>
              <w:spacing w:after="0"/>
              <w:rPr>
                <w:b/>
                <w:i/>
                <w:noProof/>
              </w:rPr>
            </w:pPr>
          </w:p>
        </w:tc>
        <w:tc>
          <w:tcPr>
            <w:tcW w:w="6946" w:type="dxa"/>
            <w:gridSpan w:val="9"/>
            <w:tcBorders>
              <w:right w:val="single" w:sz="4" w:space="0" w:color="auto"/>
            </w:tcBorders>
          </w:tcPr>
          <w:p w:rsidR="003A66EA" w:rsidRDefault="003A66EA" w:rsidP="00813454">
            <w:pPr>
              <w:pStyle w:val="CRCoverPage"/>
              <w:spacing w:after="0"/>
              <w:rPr>
                <w:noProof/>
              </w:rPr>
            </w:pPr>
          </w:p>
        </w:tc>
      </w:tr>
      <w:tr w:rsidR="003A66EA" w:rsidTr="00813454">
        <w:tc>
          <w:tcPr>
            <w:tcW w:w="2694" w:type="dxa"/>
            <w:gridSpan w:val="2"/>
            <w:tcBorders>
              <w:left w:val="single" w:sz="4" w:space="0" w:color="auto"/>
              <w:bottom w:val="single" w:sz="4" w:space="0" w:color="auto"/>
            </w:tcBorders>
          </w:tcPr>
          <w:p w:rsidR="003A66EA" w:rsidRDefault="003A66EA" w:rsidP="00813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66EA" w:rsidRDefault="003A66EA" w:rsidP="00813454">
            <w:pPr>
              <w:pStyle w:val="CRCoverPage"/>
              <w:spacing w:after="0"/>
              <w:ind w:left="100"/>
              <w:rPr>
                <w:noProof/>
              </w:rPr>
            </w:pPr>
          </w:p>
        </w:tc>
      </w:tr>
      <w:tr w:rsidR="003A66EA" w:rsidRPr="008863B9" w:rsidTr="003A66EA">
        <w:tc>
          <w:tcPr>
            <w:tcW w:w="2694" w:type="dxa"/>
            <w:gridSpan w:val="2"/>
            <w:tcBorders>
              <w:top w:val="single" w:sz="4" w:space="0" w:color="auto"/>
              <w:bottom w:val="single" w:sz="4" w:space="0" w:color="auto"/>
            </w:tcBorders>
          </w:tcPr>
          <w:p w:rsidR="003A66EA" w:rsidRPr="008863B9" w:rsidRDefault="003A66EA" w:rsidP="00813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A66EA" w:rsidRPr="008863B9" w:rsidRDefault="003A66EA" w:rsidP="00813454">
            <w:pPr>
              <w:pStyle w:val="CRCoverPage"/>
              <w:spacing w:after="0"/>
              <w:ind w:left="100"/>
              <w:rPr>
                <w:noProof/>
                <w:sz w:val="8"/>
                <w:szCs w:val="8"/>
              </w:rPr>
            </w:pPr>
          </w:p>
        </w:tc>
      </w:tr>
      <w:tr w:rsidR="003A66EA" w:rsidTr="00813454">
        <w:tc>
          <w:tcPr>
            <w:tcW w:w="2694" w:type="dxa"/>
            <w:gridSpan w:val="2"/>
            <w:tcBorders>
              <w:top w:val="single" w:sz="4" w:space="0" w:color="auto"/>
              <w:left w:val="single" w:sz="4" w:space="0" w:color="auto"/>
              <w:bottom w:val="single" w:sz="4" w:space="0" w:color="auto"/>
            </w:tcBorders>
          </w:tcPr>
          <w:p w:rsidR="003A66EA" w:rsidRDefault="003A66EA" w:rsidP="00813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66EA" w:rsidRDefault="003A66EA" w:rsidP="00813454">
            <w:pPr>
              <w:pStyle w:val="CRCoverPage"/>
              <w:spacing w:after="0"/>
              <w:ind w:left="100"/>
              <w:rPr>
                <w:noProof/>
              </w:rPr>
            </w:pPr>
          </w:p>
        </w:tc>
      </w:tr>
    </w:tbl>
    <w:p w:rsidR="0068290C" w:rsidRDefault="0068290C" w:rsidP="00905CB8">
      <w:pPr>
        <w:widowControl w:val="0"/>
        <w:rPr>
          <w:rFonts w:ascii="Arial" w:hAnsi="Arial" w:cs="Arial"/>
          <w:b/>
          <w:color w:val="FF0000"/>
        </w:rPr>
      </w:pPr>
    </w:p>
    <w:bookmarkEnd w:id="0"/>
    <w:p w:rsidR="00442C6F" w:rsidRDefault="00A4050D" w:rsidP="00905CB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cs="Arial"/>
          <w:b/>
          <w:color w:val="FF0000"/>
        </w:rPr>
        <w:br w:type="page"/>
      </w:r>
      <w:r w:rsidR="00442C6F">
        <w:rPr>
          <w:rFonts w:ascii="Arial" w:hAnsi="Arial"/>
          <w:i/>
          <w:color w:val="FF0000"/>
          <w:sz w:val="24"/>
          <w:lang w:val="en-US"/>
        </w:rPr>
        <w:lastRenderedPageBreak/>
        <w:t>FIRST CHANGE</w:t>
      </w:r>
    </w:p>
    <w:p w:rsidR="006A4BCA" w:rsidRPr="006C1437" w:rsidRDefault="006A4BCA" w:rsidP="006A4BCA">
      <w:pPr>
        <w:pStyle w:val="3"/>
        <w:rPr>
          <w:lang w:eastAsia="zh-CN"/>
        </w:rPr>
      </w:pPr>
      <w:bookmarkStart w:id="2" w:name="_Toc19777534"/>
      <w:r w:rsidRPr="006C1437">
        <w:rPr>
          <w:lang w:eastAsia="zh-CN"/>
        </w:rPr>
        <w:t>7.3.1</w:t>
      </w:r>
      <w:r w:rsidRPr="006C1437">
        <w:rPr>
          <w:lang w:eastAsia="zh-CN"/>
        </w:rPr>
        <w:tab/>
        <w:t>Forward Relocation Request</w:t>
      </w:r>
      <w:bookmarkEnd w:id="2"/>
    </w:p>
    <w:p w:rsidR="006A4BCA" w:rsidRPr="006C1437" w:rsidRDefault="006A4BCA" w:rsidP="006A4BCA">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6A4BCA" w:rsidRPr="006C1437" w:rsidRDefault="006A4BCA" w:rsidP="006A4BCA">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6A4BCA" w:rsidRPr="006C1437" w:rsidRDefault="006A4BCA" w:rsidP="006A4BCA">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6A4BCA" w:rsidRPr="006C1437" w:rsidRDefault="006A4BCA" w:rsidP="006A4BCA">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6A4BCA" w:rsidRPr="006C1437" w:rsidRDefault="006A4BCA" w:rsidP="006A4BCA">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6A4BCA" w:rsidRDefault="006A4BCA" w:rsidP="006A4BCA">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r w:rsidRPr="001B327C">
        <w:rPr>
          <w:lang w:eastAsia="zh-CN"/>
        </w:rPr>
        <w:t xml:space="preserve"> </w:t>
      </w:r>
    </w:p>
    <w:p w:rsidR="006A4BCA" w:rsidRPr="006C1437" w:rsidRDefault="006A4BCA" w:rsidP="006A4BCA">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6A4BCA" w:rsidRPr="006C1437" w:rsidRDefault="006A4BCA" w:rsidP="006A4BCA">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rsidR="006A4BCA" w:rsidRPr="006C1437" w:rsidRDefault="006A4BCA" w:rsidP="006A4BCA">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rsidR="006A4BCA" w:rsidRPr="006C1437" w:rsidRDefault="006A4BCA" w:rsidP="006A4BCA">
      <w:pPr>
        <w:pStyle w:val="NO"/>
      </w:pPr>
      <w:r w:rsidRPr="006C1437">
        <w:t>NOTE 2:</w:t>
      </w:r>
      <w:r w:rsidRPr="006C1437">
        <w:tab/>
        <w:t>Among the CIoT optimization features, only the support of SCEF Non-IP PDN connection and the support of SGi Non-IP PDN connection are applicable to a SGSN.</w:t>
      </w:r>
    </w:p>
    <w:p w:rsidR="006A4BCA" w:rsidRPr="006C1437" w:rsidRDefault="006A4BCA" w:rsidP="006A4BCA">
      <w:pPr>
        <w:pStyle w:val="NO"/>
      </w:pPr>
      <w:r w:rsidRPr="006C1437">
        <w:t>NOTE 3:</w:t>
      </w:r>
      <w:r w:rsidRPr="006C1437">
        <w:tab/>
        <w:t>5GS supports Attach without PDU session. 5GS can also support Unstructured and Ethernet PDU session types, which are assimilated to "SGi Non-IP PDN connections" over N26.</w:t>
      </w:r>
    </w:p>
    <w:p w:rsidR="006A4BCA" w:rsidRPr="006C1437" w:rsidRDefault="006A4BCA" w:rsidP="006A4BCA">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6A4BCA" w:rsidRPr="006C1437" w:rsidRDefault="006A4BCA" w:rsidP="006A4BCA">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rsidR="006A4BCA" w:rsidRPr="006C1437" w:rsidRDefault="006A4BCA" w:rsidP="006A4BCA">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6A4BCA" w:rsidRPr="006C1437" w:rsidRDefault="006A4BCA" w:rsidP="006A4BCA">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rPr>
        <w:t xml:space="preserve">is known to not support SGi Non-IP </w:t>
      </w:r>
      <w:r>
        <w:rPr>
          <w:rFonts w:eastAsia="Batang" w:cs="Arial"/>
          <w:szCs w:val="18"/>
        </w:rPr>
        <w:t xml:space="preserve">and Ethernet </w:t>
      </w:r>
      <w:r w:rsidRPr="006C1437">
        <w:rPr>
          <w:rFonts w:eastAsia="Batang" w:cs="Arial"/>
          <w:szCs w:val="18"/>
        </w:rPr>
        <w:t>PDN Connection</w:t>
      </w:r>
      <w:r w:rsidRPr="006C1437">
        <w:t>.</w:t>
      </w:r>
    </w:p>
    <w:p w:rsidR="006A4BCA" w:rsidRDefault="006A4BCA" w:rsidP="006A4BCA">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6A4BCA" w:rsidRPr="006267B7" w:rsidRDefault="006A4BCA" w:rsidP="006A4BCA">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rPr>
        <w:t xml:space="preserve">is known to not support </w:t>
      </w:r>
      <w:r>
        <w:rPr>
          <w:rFonts w:eastAsia="Batang" w:cs="Arial"/>
          <w:szCs w:val="18"/>
        </w:rPr>
        <w:t>the Ethernet</w:t>
      </w:r>
      <w:r w:rsidRPr="006C1437">
        <w:rPr>
          <w:rFonts w:eastAsia="Batang" w:cs="Arial"/>
          <w:szCs w:val="18"/>
        </w:rPr>
        <w:t xml:space="preserve"> PDN </w:t>
      </w:r>
      <w:r>
        <w:rPr>
          <w:rFonts w:eastAsia="Batang" w:cs="Arial"/>
          <w:szCs w:val="18"/>
        </w:rPr>
        <w:t>c</w:t>
      </w:r>
      <w:r w:rsidRPr="006C1437">
        <w:rPr>
          <w:rFonts w:eastAsia="Batang" w:cs="Arial"/>
          <w:szCs w:val="18"/>
        </w:rPr>
        <w:t>onnection</w:t>
      </w:r>
      <w:r>
        <w:rPr>
          <w:rFonts w:eastAsia="Batang" w:cs="Arial"/>
          <w:szCs w:val="18"/>
        </w:rPr>
        <w:t>.</w:t>
      </w:r>
    </w:p>
    <w:p w:rsidR="006A4BCA" w:rsidRPr="006C1437" w:rsidRDefault="006A4BCA" w:rsidP="006A4BCA">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6A4BCA" w:rsidRPr="006C1437" w:rsidRDefault="006A4BCA" w:rsidP="006A4BCA">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Ins.</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rsidR="006A4BCA" w:rsidRPr="006C1437" w:rsidRDefault="006A4BCA" w:rsidP="002D453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gramStart"/>
            <w:r w:rsidRPr="006C1437">
              <w:rPr>
                <w:lang w:eastAsia="zh-CN"/>
              </w:rPr>
              <w:t>emergency</w:t>
            </w:r>
            <w:proofErr w:type="gramEnd"/>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6A4BCA" w:rsidRPr="006C1437" w:rsidRDefault="006A4BCA" w:rsidP="002D4537">
            <w:pPr>
              <w:pStyle w:val="TAL"/>
              <w:keepNext w:val="0"/>
              <w:rPr>
                <w:rFonts w:eastAsia="Batang" w:cs="Arial"/>
                <w:szCs w:val="18"/>
                <w:lang w:eastAsia="ja-JP"/>
              </w:rPr>
            </w:pPr>
          </w:p>
          <w:p w:rsidR="006A4BCA" w:rsidRPr="006C1437" w:rsidRDefault="006A4BCA" w:rsidP="002D453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6A4BCA" w:rsidRPr="006C1437" w:rsidRDefault="006A4BCA" w:rsidP="002D4537">
            <w:pPr>
              <w:pStyle w:val="TAL"/>
              <w:keepNext w:val="0"/>
              <w:rPr>
                <w:rFonts w:eastAsia="Batang"/>
                <w:lang w:eastAsia="ja-JP"/>
              </w:rPr>
            </w:pPr>
          </w:p>
          <w:p w:rsidR="006A4BCA" w:rsidRDefault="006A4BCA" w:rsidP="002D4537">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6A4BCA" w:rsidRPr="006C1437" w:rsidRDefault="006A4BCA" w:rsidP="002D4537">
            <w:pPr>
              <w:pStyle w:val="TAL"/>
              <w:keepNext w:val="0"/>
              <w:rPr>
                <w:rFonts w:eastAsia="Batang"/>
                <w:lang w:eastAsia="ja-JP"/>
              </w:rPr>
            </w:pPr>
          </w:p>
          <w:p w:rsidR="006A4BCA" w:rsidRPr="006C1437" w:rsidRDefault="006A4BCA" w:rsidP="002D453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6A4BCA" w:rsidRPr="006C1437" w:rsidRDefault="006A4BCA" w:rsidP="002D4537">
            <w:pPr>
              <w:pStyle w:val="TAL"/>
              <w:keepNext w:val="0"/>
              <w:rPr>
                <w:lang w:eastAsia="zh-CN"/>
              </w:rPr>
            </w:pPr>
          </w:p>
          <w:p w:rsidR="006A4BCA" w:rsidRPr="006C1437" w:rsidRDefault="006A4BCA" w:rsidP="002D4537">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6A4BCA" w:rsidRPr="006C1437" w:rsidRDefault="006A4BCA" w:rsidP="002D4537">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6A4BCA" w:rsidRPr="006C1437" w:rsidRDefault="006A4BCA" w:rsidP="002D4537">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A4BCA" w:rsidRDefault="006A4BCA" w:rsidP="002D4537">
            <w:pPr>
              <w:pStyle w:val="B1"/>
              <w:numPr>
                <w:ilvl w:val="0"/>
                <w:numId w:val="3"/>
              </w:numPr>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6A4BCA" w:rsidRDefault="006A4BCA" w:rsidP="002D4537">
            <w:pPr>
              <w:pStyle w:val="B1"/>
              <w:numPr>
                <w:ilvl w:val="0"/>
                <w:numId w:val="3"/>
              </w:numPr>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6A4BCA" w:rsidRDefault="006A4BCA" w:rsidP="002D4537">
            <w:pPr>
              <w:pStyle w:val="B1"/>
              <w:numPr>
                <w:ilvl w:val="0"/>
                <w:numId w:val="3"/>
              </w:numPr>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rsidR="006A4BCA" w:rsidRDefault="006A4BCA" w:rsidP="002D4537">
            <w:pPr>
              <w:pStyle w:val="B1"/>
              <w:numPr>
                <w:ilvl w:val="0"/>
                <w:numId w:val="3"/>
              </w:numPr>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6A4BCA" w:rsidRDefault="006A4BCA" w:rsidP="002D4537">
            <w:pPr>
              <w:pStyle w:val="B1"/>
              <w:numPr>
                <w:ilvl w:val="0"/>
                <w:numId w:val="3"/>
              </w:numPr>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6A4BCA" w:rsidRDefault="006A4BCA" w:rsidP="002D4537">
            <w:pPr>
              <w:pStyle w:val="B1"/>
              <w:numPr>
                <w:ilvl w:val="0"/>
                <w:numId w:val="3"/>
              </w:numPr>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6A4BCA" w:rsidRDefault="006A4BCA" w:rsidP="002D4537">
            <w:pPr>
              <w:pStyle w:val="B1"/>
              <w:numPr>
                <w:ilvl w:val="0"/>
                <w:numId w:val="3"/>
              </w:numPr>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 xml:space="preserve">PLMN after </w:t>
            </w:r>
            <w:proofErr w:type="gramStart"/>
            <w:r>
              <w:rPr>
                <w:rFonts w:ascii="Arial" w:hAnsi="Arial" w:cs="Arial"/>
                <w:sz w:val="18"/>
                <w:szCs w:val="18"/>
                <w:lang w:eastAsia="zh-CN"/>
              </w:rPr>
              <w:t>CSFB,</w:t>
            </w:r>
            <w:proofErr w:type="gramEnd"/>
            <w:r>
              <w:rPr>
                <w:rFonts w:ascii="Arial" w:hAnsi="Arial" w:cs="Arial"/>
                <w:sz w:val="18"/>
                <w:szCs w:val="18"/>
                <w:lang w:eastAsia="zh-CN"/>
              </w:rPr>
              <w:t xml:space="preserve"> the MME shall set this flag to 1 on the S3 interface if the PS handover procedure is due to CSFB (see clause 4.3.2 of 3GPP TS 23.272 [21]). See NOTE 5.</w:t>
            </w:r>
            <w:r>
              <w:rPr>
                <w:rFonts w:cs="Arial"/>
                <w:sz w:val="18"/>
                <w:szCs w:val="18"/>
              </w:rPr>
              <w:t xml:space="preserve"> </w:t>
            </w:r>
          </w:p>
          <w:p w:rsidR="006A4BCA" w:rsidRDefault="006A4BCA" w:rsidP="002D4537">
            <w:pPr>
              <w:pStyle w:val="B1"/>
              <w:numPr>
                <w:ilvl w:val="0"/>
                <w:numId w:val="3"/>
              </w:numPr>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6A4BCA" w:rsidRDefault="006A4BCA" w:rsidP="002D4537">
            <w:pPr>
              <w:pStyle w:val="B1"/>
              <w:numPr>
                <w:ilvl w:val="0"/>
                <w:numId w:val="3"/>
              </w:numPr>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6A4BCA" w:rsidRDefault="006A4BCA" w:rsidP="002D4537">
            <w:pPr>
              <w:pStyle w:val="B1"/>
              <w:numPr>
                <w:ilvl w:val="0"/>
                <w:numId w:val="3"/>
              </w:numPr>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6A4BCA" w:rsidRDefault="006A4BCA" w:rsidP="002D4537">
            <w:pPr>
              <w:pStyle w:val="B1"/>
              <w:numPr>
                <w:ilvl w:val="0"/>
                <w:numId w:val="3"/>
              </w:numPr>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may set this flag to 1 on the N26 interface to </w:t>
            </w:r>
            <w:r>
              <w:rPr>
                <w:rFonts w:ascii="Arial" w:hAnsi="Arial" w:cs="Arial"/>
                <w:sz w:val="18"/>
                <w:szCs w:val="18"/>
                <w:lang w:eastAsia="zh-CN"/>
              </w:rPr>
              <w:lastRenderedPageBreak/>
              <w:t>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2</w:t>
            </w:r>
          </w:p>
        </w:tc>
      </w:tr>
      <w:tr w:rsidR="006A4BCA" w:rsidRPr="006C1437" w:rsidTr="002D4537">
        <w:trPr>
          <w:jc w:val="center"/>
        </w:trPr>
        <w:tc>
          <w:tcPr>
            <w:tcW w:w="1819" w:type="dxa"/>
            <w:vMerge w:val="restart"/>
            <w:tcBorders>
              <w:top w:val="single" w:sz="4" w:space="0" w:color="auto"/>
              <w:left w:val="single" w:sz="4" w:space="0" w:color="auto"/>
              <w:right w:val="single" w:sz="4" w:space="0" w:color="auto"/>
            </w:tcBorders>
          </w:tcPr>
          <w:p w:rsidR="006A4BCA" w:rsidRPr="006C1437" w:rsidRDefault="006A4BCA" w:rsidP="002D4537">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6A4BCA" w:rsidRPr="006C1437" w:rsidRDefault="006A4BCA" w:rsidP="002D4537">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vMerge/>
            <w:tcBorders>
              <w:left w:val="single" w:sz="4" w:space="0" w:color="auto"/>
              <w:bottom w:val="single" w:sz="4" w:space="0" w:color="auto"/>
              <w:right w:val="single" w:sz="4" w:space="0" w:color="auto"/>
            </w:tcBorders>
          </w:tcPr>
          <w:p w:rsidR="006A4BCA" w:rsidRPr="006C1437" w:rsidRDefault="006A4BCA" w:rsidP="002D453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6A4BCA" w:rsidRPr="006C1437" w:rsidRDefault="006A4BCA" w:rsidP="002D4537">
            <w:pPr>
              <w:pStyle w:val="TAC"/>
              <w:rPr>
                <w:lang w:eastAsia="zh-CN"/>
              </w:rPr>
            </w:pPr>
          </w:p>
        </w:tc>
        <w:tc>
          <w:tcPr>
            <w:tcW w:w="482" w:type="dxa"/>
            <w:vMerge/>
            <w:tcBorders>
              <w:left w:val="single" w:sz="4" w:space="0" w:color="auto"/>
              <w:bottom w:val="single" w:sz="4" w:space="0" w:color="auto"/>
              <w:right w:val="single" w:sz="4" w:space="0" w:color="auto"/>
            </w:tcBorders>
          </w:tcPr>
          <w:p w:rsidR="006A4BCA" w:rsidRPr="006C1437" w:rsidRDefault="006A4BCA" w:rsidP="002D4537">
            <w:pPr>
              <w:pStyle w:val="TAC"/>
              <w:rPr>
                <w:lang w:eastAsia="zh-CN"/>
              </w:rPr>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2</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jc w:val="center"/>
              <w:rPr>
                <w:rFonts w:ascii="Arial" w:hAnsi="Arial"/>
                <w:sz w:val="18"/>
              </w:rPr>
            </w:pPr>
            <w:r w:rsidRPr="006C1437">
              <w:rPr>
                <w:rFonts w:ascii="Arial" w:hAnsi="Arial"/>
                <w:sz w:val="18"/>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proofErr w:type="gramStart"/>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proofErr w:type="gramEnd"/>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keepNext/>
              <w:keepLines/>
              <w:spacing w:after="0"/>
              <w:jc w:val="center"/>
              <w:rPr>
                <w:rFonts w:ascii="Arial" w:hAnsi="Arial"/>
                <w:sz w:val="18"/>
              </w:rPr>
            </w:pPr>
            <w:r w:rsidRPr="006C1437">
              <w:rPr>
                <w:rFonts w:ascii="Arial" w:hAnsi="Arial"/>
                <w:sz w:val="18"/>
              </w:rPr>
              <w:t>0</w:t>
            </w:r>
          </w:p>
        </w:tc>
      </w:tr>
      <w:tr w:rsidR="006A4BCA" w:rsidRPr="006C1437" w:rsidTr="002D4537">
        <w:trPr>
          <w:jc w:val="center"/>
        </w:trPr>
        <w:tc>
          <w:tcPr>
            <w:tcW w:w="1819" w:type="dxa"/>
            <w:tcBorders>
              <w:top w:val="single" w:sz="4" w:space="0" w:color="auto"/>
              <w:left w:val="single" w:sz="4" w:space="0" w:color="auto"/>
              <w:right w:val="single" w:sz="4" w:space="0" w:color="auto"/>
            </w:tcBorders>
          </w:tcPr>
          <w:p w:rsidR="006A4BCA" w:rsidRPr="006C1437" w:rsidRDefault="006A4BCA" w:rsidP="002D4537">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A4BCA" w:rsidRPr="006C1437" w:rsidRDefault="006A4BCA" w:rsidP="002D453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6A4BCA" w:rsidRPr="006C1437" w:rsidRDefault="006A4BCA" w:rsidP="002D4537">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6A4BCA" w:rsidRPr="006C1437" w:rsidRDefault="006A4BCA" w:rsidP="002D4537">
            <w:pPr>
              <w:pStyle w:val="TAC"/>
            </w:pPr>
            <w:r w:rsidRPr="006C1437">
              <w:rPr>
                <w:rFonts w:cs="Arial"/>
                <w:szCs w:val="18"/>
                <w:lang w:eastAsia="zh-CN"/>
              </w:rPr>
              <w:t>0</w:t>
            </w:r>
          </w:p>
        </w:tc>
      </w:tr>
      <w:tr w:rsidR="006A4BCA" w:rsidRPr="006C1437" w:rsidTr="002D4537">
        <w:trPr>
          <w:jc w:val="center"/>
        </w:trPr>
        <w:tc>
          <w:tcPr>
            <w:tcW w:w="1819" w:type="dxa"/>
            <w:tcBorders>
              <w:top w:val="single" w:sz="4" w:space="0" w:color="auto"/>
              <w:left w:val="single" w:sz="4" w:space="0" w:color="auto"/>
              <w:right w:val="single" w:sz="4" w:space="0" w:color="auto"/>
            </w:tcBorders>
            <w:vAlign w:val="center"/>
          </w:tcPr>
          <w:p w:rsidR="006A4BCA" w:rsidRPr="006C1437" w:rsidRDefault="006A4BCA" w:rsidP="002D4537">
            <w:pPr>
              <w:pStyle w:val="TAL"/>
            </w:pPr>
            <w:r w:rsidRPr="006C1437">
              <w:t>Serving</w:t>
            </w:r>
            <w:r>
              <w:t xml:space="preserve"> </w:t>
            </w:r>
            <w:r w:rsidRPr="006C1437">
              <w:t>Network</w:t>
            </w:r>
          </w:p>
          <w:p w:rsidR="006A4BCA" w:rsidRPr="006C1437" w:rsidRDefault="006A4BCA" w:rsidP="002D4537">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A4BCA" w:rsidRPr="006C1437" w:rsidRDefault="006A4BCA" w:rsidP="002D4537">
            <w:pPr>
              <w:pStyle w:val="TAC"/>
              <w:rPr>
                <w:szCs w:val="18"/>
              </w:rPr>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lastRenderedPageBreak/>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6A4BCA" w:rsidRPr="006C1437" w:rsidRDefault="006A4BCA" w:rsidP="002D4537">
            <w:pPr>
              <w:pStyle w:val="TAC"/>
              <w:rPr>
                <w:rFonts w:cs="Arial"/>
                <w:szCs w:val="18"/>
              </w:rPr>
            </w:pPr>
            <w:r w:rsidRPr="006C1437">
              <w:lastRenderedPageBreak/>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6A4BCA" w:rsidRPr="006C1437" w:rsidRDefault="006A4BCA" w:rsidP="002D4537">
            <w:pPr>
              <w:pStyle w:val="TAC"/>
              <w:rPr>
                <w:rFonts w:cs="Arial"/>
                <w:szCs w:val="18"/>
                <w:lang w:eastAsia="zh-CN"/>
              </w:rPr>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lastRenderedPageBreak/>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B1704C">
            <w:pPr>
              <w:pStyle w:val="TAC"/>
              <w:jc w:val="left"/>
              <w:rPr>
                <w:lang w:eastAsia="zh-CN"/>
              </w:rPr>
              <w:pPrChange w:id="3" w:author="China Unicom" w:date="2019-10-29T14:35:00Z">
                <w:pPr>
                  <w:pStyle w:val="TAL"/>
                </w:pPr>
              </w:pPrChange>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ins w:id="4" w:author="China Unicom" w:date="2019-10-29T14:34:00Z">
              <w:r w:rsidR="00B1704C">
                <w:rPr>
                  <w:rFonts w:hint="eastAsia"/>
                  <w:lang w:eastAsia="zh-CN"/>
                </w:rPr>
                <w:t>, or</w:t>
              </w:r>
              <w:r w:rsidR="00B1704C">
                <w:rPr>
                  <w:rFonts w:hint="eastAsia"/>
                  <w:lang w:eastAsia="ja-JP"/>
                </w:rPr>
                <w:t xml:space="preserve"> </w:t>
              </w:r>
              <w:r w:rsidR="00B1704C" w:rsidRPr="006C1437">
                <w:rPr>
                  <w:rFonts w:hint="eastAsia"/>
                  <w:lang w:eastAsia="ja-JP"/>
                </w:rPr>
                <w:t>by</w:t>
              </w:r>
              <w:r w:rsidR="00B1704C">
                <w:rPr>
                  <w:rFonts w:hint="eastAsia"/>
                  <w:lang w:eastAsia="ja-JP"/>
                </w:rPr>
                <w:t xml:space="preserve"> </w:t>
              </w:r>
              <w:r w:rsidR="00B1704C" w:rsidRPr="006C1437">
                <w:rPr>
                  <w:lang w:eastAsia="zh-CN"/>
                </w:rPr>
                <w:t>the</w:t>
              </w:r>
              <w:r w:rsidR="00B1704C">
                <w:rPr>
                  <w:lang w:eastAsia="zh-CN"/>
                </w:rPr>
                <w:t xml:space="preserve"> </w:t>
              </w:r>
              <w:r w:rsidR="00B1704C" w:rsidRPr="006C1437">
                <w:rPr>
                  <w:rFonts w:hint="eastAsia"/>
                  <w:lang w:eastAsia="ja-JP"/>
                </w:rPr>
                <w:t>source</w:t>
              </w:r>
              <w:r w:rsidR="00B1704C">
                <w:rPr>
                  <w:rFonts w:hint="eastAsia"/>
                  <w:lang w:eastAsia="ja-JP"/>
                </w:rPr>
                <w:t xml:space="preserve"> </w:t>
              </w:r>
              <w:r w:rsidR="00B1704C">
                <w:rPr>
                  <w:rFonts w:hint="eastAsia"/>
                  <w:lang w:eastAsia="zh-CN"/>
                </w:rPr>
                <w:t>AMF</w:t>
              </w:r>
              <w:r w:rsidR="00B1704C">
                <w:rPr>
                  <w:rFonts w:hint="eastAsia"/>
                  <w:lang w:eastAsia="ja-JP"/>
                </w:rPr>
                <w:t xml:space="preserve"> </w:t>
              </w:r>
              <w:r w:rsidR="00B1704C" w:rsidRPr="006C1437">
                <w:rPr>
                  <w:rFonts w:hint="eastAsia"/>
                  <w:lang w:eastAsia="ja-JP"/>
                </w:rPr>
                <w:t>to</w:t>
              </w:r>
              <w:r w:rsidR="00B1704C">
                <w:rPr>
                  <w:lang w:eastAsia="zh-CN"/>
                </w:rPr>
                <w:t xml:space="preserve"> </w:t>
              </w:r>
              <w:r w:rsidR="00B1704C" w:rsidRPr="006C1437">
                <w:rPr>
                  <w:lang w:eastAsia="zh-CN"/>
                </w:rPr>
                <w:t>the</w:t>
              </w:r>
              <w:r w:rsidR="00B1704C">
                <w:rPr>
                  <w:lang w:eastAsia="zh-CN"/>
                </w:rPr>
                <w:t xml:space="preserve"> </w:t>
              </w:r>
              <w:r w:rsidR="00B1704C" w:rsidRPr="006C1437">
                <w:rPr>
                  <w:rFonts w:hint="eastAsia"/>
                  <w:lang w:eastAsia="ja-JP"/>
                </w:rPr>
                <w:t>target</w:t>
              </w:r>
              <w:r w:rsidR="00B1704C">
                <w:rPr>
                  <w:lang w:eastAsia="zh-CN"/>
                </w:rPr>
                <w:t xml:space="preserve"> </w:t>
              </w:r>
              <w:r w:rsidR="00B1704C" w:rsidRPr="006C1437">
                <w:rPr>
                  <w:lang w:eastAsia="zh-CN"/>
                </w:rPr>
                <w:t>MME</w:t>
              </w:r>
              <w:r w:rsidR="00B1704C">
                <w:rPr>
                  <w:rFonts w:hint="eastAsia"/>
                  <w:lang w:eastAsia="zh-CN"/>
                </w:rPr>
                <w:t>_SRVCC</w:t>
              </w:r>
              <w:r w:rsidR="00B1704C">
                <w:rPr>
                  <w:lang w:eastAsia="zh-CN"/>
                </w:rPr>
                <w:t xml:space="preserve"> </w:t>
              </w:r>
              <w:r w:rsidR="00B1704C" w:rsidRPr="006C1437">
                <w:rPr>
                  <w:lang w:eastAsia="zh-CN"/>
                </w:rPr>
                <w:t>on</w:t>
              </w:r>
              <w:r w:rsidR="00B1704C">
                <w:rPr>
                  <w:lang w:eastAsia="zh-CN"/>
                </w:rPr>
                <w:t xml:space="preserve"> </w:t>
              </w:r>
              <w:r w:rsidR="00B1704C" w:rsidRPr="006C1437">
                <w:rPr>
                  <w:lang w:eastAsia="zh-CN"/>
                </w:rPr>
                <w:t>the</w:t>
              </w:r>
              <w:r w:rsidR="00B1704C">
                <w:rPr>
                  <w:lang w:eastAsia="zh-CN"/>
                </w:rPr>
                <w:t xml:space="preserve"> </w:t>
              </w:r>
              <w:r w:rsidR="00B1704C">
                <w:rPr>
                  <w:rFonts w:hint="eastAsia"/>
                  <w:lang w:eastAsia="zh-CN"/>
                </w:rPr>
                <w:t>N26</w:t>
              </w:r>
              <w:r w:rsidR="00B1704C">
                <w:rPr>
                  <w:rFonts w:hint="eastAsia"/>
                  <w:lang w:eastAsia="ja-JP"/>
                </w:rPr>
                <w:t xml:space="preserve"> </w:t>
              </w:r>
              <w:r w:rsidR="00B1704C" w:rsidRPr="006C1437">
                <w:rPr>
                  <w:rFonts w:hint="eastAsia"/>
                  <w:lang w:eastAsia="ja-JP"/>
                </w:rPr>
                <w:t>i</w:t>
              </w:r>
              <w:r w:rsidR="00B1704C" w:rsidRPr="006C1437">
                <w:rPr>
                  <w:lang w:eastAsia="zh-CN"/>
                </w:rPr>
                <w:t>nterface</w:t>
              </w:r>
              <w:r w:rsidR="00B1704C">
                <w:t xml:space="preserve"> </w:t>
              </w:r>
              <w:r w:rsidR="00B1704C" w:rsidRPr="006C1437">
                <w:t>if</w:t>
              </w:r>
              <w:r w:rsidR="00B1704C">
                <w:t xml:space="preserve"> </w:t>
              </w:r>
            </w:ins>
            <w:ins w:id="5" w:author="China Unicom" w:date="2019-10-29T14:35:00Z">
              <w:r w:rsidR="00B1704C" w:rsidRPr="006C1437">
                <w:rPr>
                  <w:lang w:eastAsia="ja-JP"/>
                </w:rPr>
                <w:t>MS</w:t>
              </w:r>
              <w:r w:rsidR="00B1704C">
                <w:rPr>
                  <w:lang w:eastAsia="ja-JP"/>
                </w:rPr>
                <w:t xml:space="preserve"> </w:t>
              </w:r>
              <w:r w:rsidR="00B1704C" w:rsidRPr="006C1437">
                <w:rPr>
                  <w:lang w:eastAsia="ja-JP"/>
                </w:rPr>
                <w:t>Classmark2</w:t>
              </w:r>
              <w:r w:rsidR="00B1704C">
                <w:rPr>
                  <w:rFonts w:hint="eastAsia"/>
                  <w:lang w:eastAsia="zh-CN"/>
                </w:rPr>
                <w:t xml:space="preserve"> </w:t>
              </w:r>
              <w:r w:rsidR="00B1704C" w:rsidRPr="006C1437">
                <w:rPr>
                  <w:lang w:eastAsia="ja-JP"/>
                </w:rPr>
                <w:t>and</w:t>
              </w:r>
              <w:r w:rsidR="00B1704C">
                <w:rPr>
                  <w:lang w:eastAsia="ja-JP"/>
                </w:rPr>
                <w:t xml:space="preserve"> </w:t>
              </w:r>
              <w:r w:rsidR="00B1704C" w:rsidRPr="006C1437">
                <w:rPr>
                  <w:lang w:eastAsia="ja-JP"/>
                </w:rPr>
                <w:t>the</w:t>
              </w:r>
              <w:r w:rsidR="00B1704C">
                <w:rPr>
                  <w:lang w:eastAsia="ja-JP"/>
                </w:rPr>
                <w:t xml:space="preserve"> </w:t>
              </w:r>
              <w:r w:rsidR="00B1704C" w:rsidRPr="006C1437">
                <w:rPr>
                  <w:lang w:eastAsia="ja-JP"/>
                </w:rPr>
                <w:t>Supported</w:t>
              </w:r>
              <w:r w:rsidR="00B1704C">
                <w:rPr>
                  <w:lang w:eastAsia="ja-JP"/>
                </w:rPr>
                <w:t xml:space="preserve"> </w:t>
              </w:r>
              <w:r w:rsidR="00B1704C" w:rsidRPr="006C1437">
                <w:rPr>
                  <w:lang w:eastAsia="ja-JP"/>
                </w:rPr>
                <w:t>Codec</w:t>
              </w:r>
            </w:ins>
            <w:ins w:id="6" w:author="China Unicom" w:date="2019-10-29T14:34:00Z">
              <w:r w:rsidR="00B1704C">
                <w:rPr>
                  <w:rFonts w:hint="eastAsia"/>
                  <w:lang w:eastAsia="ja-JP"/>
                </w:rPr>
                <w:t xml:space="preserve"> </w:t>
              </w:r>
            </w:ins>
            <w:ins w:id="7" w:author="China Unicom" w:date="2019-10-29T14:35:00Z">
              <w:r w:rsidR="00B1704C">
                <w:rPr>
                  <w:rFonts w:hint="eastAsia"/>
                  <w:lang w:eastAsia="zh-CN"/>
                </w:rPr>
                <w:t xml:space="preserve">are </w:t>
              </w:r>
            </w:ins>
            <w:ins w:id="8" w:author="China Unicom" w:date="2019-10-29T14:34:00Z">
              <w:r w:rsidR="00B1704C" w:rsidRPr="006C1437">
                <w:rPr>
                  <w:rFonts w:hint="eastAsia"/>
                  <w:lang w:eastAsia="ja-JP"/>
                </w:rPr>
                <w:t>available</w:t>
              </w:r>
              <w:r w:rsidR="00B1704C">
                <w:rPr>
                  <w:rFonts w:hint="eastAsia"/>
                  <w:lang w:eastAsia="ja-JP"/>
                </w:rPr>
                <w:t xml:space="preserve"> </w:t>
              </w:r>
              <w:r w:rsidR="00B1704C" w:rsidRPr="006C1437">
                <w:rPr>
                  <w:rFonts w:hint="eastAsia"/>
                  <w:lang w:eastAsia="ja-JP"/>
                </w:rPr>
                <w:t>in</w:t>
              </w:r>
              <w:r w:rsidR="00B1704C">
                <w:rPr>
                  <w:rFonts w:hint="eastAsia"/>
                  <w:lang w:eastAsia="ja-JP"/>
                </w:rPr>
                <w:t xml:space="preserve"> </w:t>
              </w:r>
              <w:r w:rsidR="00B1704C" w:rsidRPr="006C1437">
                <w:rPr>
                  <w:rFonts w:hint="eastAsia"/>
                  <w:lang w:eastAsia="ja-JP"/>
                </w:rPr>
                <w:t>the</w:t>
              </w:r>
              <w:r w:rsidR="00B1704C">
                <w:rPr>
                  <w:rFonts w:hint="eastAsia"/>
                  <w:lang w:eastAsia="ja-JP"/>
                </w:rPr>
                <w:t xml:space="preserve"> </w:t>
              </w:r>
              <w:r w:rsidR="00B1704C" w:rsidRPr="006C1437">
                <w:rPr>
                  <w:rFonts w:hint="eastAsia"/>
                  <w:lang w:eastAsia="ja-JP"/>
                </w:rPr>
                <w:t>source</w:t>
              </w:r>
              <w:r w:rsidR="00B1704C">
                <w:rPr>
                  <w:rFonts w:hint="eastAsia"/>
                  <w:lang w:eastAsia="ja-JP"/>
                </w:rPr>
                <w:t xml:space="preserve"> </w:t>
              </w:r>
              <w:r w:rsidR="00B1704C">
                <w:rPr>
                  <w:rFonts w:hint="eastAsia"/>
                  <w:lang w:eastAsia="zh-CN"/>
                </w:rPr>
                <w:t>AMF</w:t>
              </w:r>
            </w:ins>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rFonts w:hint="eastAsia"/>
                <w:lang w:eastAsia="ja-JP"/>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6A4BCA" w:rsidRDefault="006A4BCA" w:rsidP="002D4537">
            <w:pPr>
              <w:pStyle w:val="TAL"/>
              <w:rPr>
                <w:rFonts w:cs="Arial"/>
                <w:szCs w:val="18"/>
                <w:lang w:eastAsia="ja-JP"/>
              </w:rPr>
            </w:pPr>
            <w:r>
              <w:rPr>
                <w:rFonts w:cs="Arial"/>
                <w:szCs w:val="18"/>
                <w:lang w:eastAsia="zh-CN"/>
              </w:rPr>
              <w:t>Applicable flags:</w:t>
            </w:r>
          </w:p>
          <w:p w:rsidR="006A4BCA" w:rsidRDefault="006A4BCA" w:rsidP="002D4537">
            <w:pPr>
              <w:pStyle w:val="B1"/>
              <w:numPr>
                <w:ilvl w:val="0"/>
                <w:numId w:val="2"/>
              </w:numPr>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6A4BCA" w:rsidRDefault="006A4BCA" w:rsidP="002D4537">
            <w:pPr>
              <w:pStyle w:val="B1"/>
              <w:numPr>
                <w:ilvl w:val="0"/>
                <w:numId w:val="2"/>
              </w:numPr>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rFonts w:hint="eastAsia"/>
                <w:lang w:eastAsia="ja-JP"/>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 xml:space="preserve">STN-SR is available in the source </w:t>
            </w:r>
            <w:proofErr w:type="gramStart"/>
            <w:r>
              <w:rPr>
                <w:rFonts w:hint="eastAsia"/>
                <w:lang w:eastAsia="ja-JP"/>
              </w:rPr>
              <w:t>MME/S4-SGSN</w:t>
            </w:r>
            <w:r>
              <w:rPr>
                <w:rFonts w:hint="eastAsia"/>
                <w:lang w:eastAsia="zh-CN"/>
              </w:rPr>
              <w:t>,</w:t>
            </w:r>
            <w:proofErr w:type="gramEnd"/>
            <w:r>
              <w:rPr>
                <w:rFonts w:hint="eastAsia"/>
                <w:lang w:eastAsia="zh-CN"/>
              </w:rPr>
              <w:t xml:space="preserve">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rFonts w:hint="eastAsia"/>
                <w:lang w:eastAsia="ja-JP"/>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 xml:space="preserve">C-MSISDN is available in the source </w:t>
            </w:r>
            <w:proofErr w:type="gramStart"/>
            <w:r>
              <w:rPr>
                <w:rFonts w:hint="eastAsia"/>
                <w:lang w:eastAsia="ja-JP"/>
              </w:rPr>
              <w:t>MME/S4-SGSN</w:t>
            </w:r>
            <w:r>
              <w:rPr>
                <w:rFonts w:hint="eastAsia"/>
                <w:lang w:eastAsia="zh-CN"/>
              </w:rPr>
              <w:t>,</w:t>
            </w:r>
            <w:proofErr w:type="gramEnd"/>
            <w:r>
              <w:rPr>
                <w:rFonts w:hint="eastAsia"/>
                <w:lang w:eastAsia="zh-CN"/>
              </w:rPr>
              <w:t xml:space="preserve">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rFonts w:hint="eastAsia"/>
                <w:lang w:eastAsia="ja-JP"/>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ja-JP"/>
              </w:rPr>
            </w:pPr>
            <w:r w:rsidRPr="006C1437">
              <w:rPr>
                <w:lang w:eastAsia="ja-JP"/>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ja-JP"/>
              </w:rPr>
            </w:pPr>
            <w:r w:rsidRPr="006C1437">
              <w:rPr>
                <w:rFonts w:hint="eastAsia"/>
                <w:lang w:eastAsia="ja-JP"/>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ja-JP"/>
              </w:rPr>
            </w:pPr>
            <w:r w:rsidRPr="006C1437">
              <w:rPr>
                <w:rFonts w:hint="eastAsia"/>
                <w:lang w:eastAsia="ja-JP"/>
              </w:rPr>
              <w:t>2</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6A4BCA" w:rsidRPr="006C1437" w:rsidRDefault="006A4BCA" w:rsidP="002D4537">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6A4BCA" w:rsidRPr="006C1437" w:rsidRDefault="006A4BCA" w:rsidP="002D4537">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A4BCA" w:rsidRPr="006C1437" w:rsidRDefault="006A4BCA" w:rsidP="002D453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A4BCA" w:rsidRPr="006C1437" w:rsidRDefault="006A4BCA" w:rsidP="002D453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6A4BCA" w:rsidRPr="006C1437" w:rsidRDefault="006A4BCA" w:rsidP="002D4537">
            <w:pPr>
              <w:pStyle w:val="TAL"/>
              <w:rPr>
                <w:szCs w:val="18"/>
                <w:lang w:eastAsia="zh-CN"/>
              </w:rPr>
            </w:pPr>
            <w:r w:rsidRPr="006C1437">
              <w:rPr>
                <w:rFonts w:hint="eastAsia"/>
                <w:szCs w:val="18"/>
                <w:lang w:eastAsia="zh-CN"/>
              </w:rPr>
              <w:lastRenderedPageBreak/>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6A4BCA" w:rsidRPr="006C1437" w:rsidRDefault="006A4BCA" w:rsidP="002D4537">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6A4BCA" w:rsidRPr="006C1437" w:rsidRDefault="006A4BCA" w:rsidP="002D4537">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6A4BCA" w:rsidRPr="006C1437" w:rsidRDefault="006A4BCA" w:rsidP="002D4537">
            <w:pPr>
              <w:pStyle w:val="TAL"/>
              <w:rPr>
                <w:rFonts w:eastAsia="Batang" w:cs="Arial"/>
                <w:szCs w:val="18"/>
                <w:lang w:eastAsia="ja-JP"/>
              </w:rPr>
            </w:pPr>
          </w:p>
          <w:p w:rsidR="006A4BCA" w:rsidRPr="006C1437" w:rsidRDefault="006A4BCA" w:rsidP="002D4537">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6A4BCA" w:rsidRDefault="006A4BCA" w:rsidP="002D453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6A4BCA" w:rsidRDefault="006A4BCA" w:rsidP="002D453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A4BCA" w:rsidRDefault="006A4BCA" w:rsidP="002D4537">
            <w:pPr>
              <w:pStyle w:val="TAC"/>
            </w:pPr>
            <w:r>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6A4BCA" w:rsidRDefault="006A4BCA" w:rsidP="002D453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6A4BCA" w:rsidRDefault="006A4BCA" w:rsidP="002D453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A4BCA" w:rsidRDefault="006A4BCA" w:rsidP="002D4537">
            <w:pPr>
              <w:pStyle w:val="TAC"/>
            </w:pPr>
            <w:r>
              <w:rPr>
                <w:lang w:eastAsia="zh-CN"/>
              </w:rPr>
              <w:t>1</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VS</w:t>
            </w:r>
          </w:p>
        </w:tc>
      </w:tr>
      <w:tr w:rsidR="006A4BCA" w:rsidRPr="006C1437" w:rsidTr="002D453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A4BCA" w:rsidRPr="006C1437" w:rsidRDefault="006A4BCA" w:rsidP="002D453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6A4BCA" w:rsidRPr="006C1437" w:rsidRDefault="006A4BCA" w:rsidP="002D453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6A4BCA" w:rsidRPr="006C1437" w:rsidRDefault="006A4BCA" w:rsidP="002D453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6A4BCA" w:rsidRPr="006C1437" w:rsidRDefault="006A4BCA" w:rsidP="002D453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6A4BCA" w:rsidRPr="006C1437" w:rsidRDefault="006A4BCA" w:rsidP="002D453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lastRenderedPageBreak/>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A4BCA" w:rsidRPr="006C1437" w:rsidRDefault="006A4BCA" w:rsidP="002D453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6A4BCA" w:rsidRPr="006C1437" w:rsidRDefault="006A4BCA" w:rsidP="002D453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6A4BCA" w:rsidRDefault="006A4BCA" w:rsidP="002D453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A4BCA" w:rsidRPr="006C1437" w:rsidRDefault="006A4BCA" w:rsidP="002D453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6A4BCA" w:rsidRPr="006C1437" w:rsidRDefault="006A4BCA" w:rsidP="006A4BCA">
      <w:pPr>
        <w:rPr>
          <w:lang w:eastAsia="zh-CN"/>
        </w:rPr>
      </w:pPr>
      <w:r w:rsidRPr="006C1437">
        <w:rPr>
          <w:lang w:eastAsia="zh-CN"/>
        </w:rPr>
        <w:lastRenderedPageBreak/>
        <w:t>The PDN Connection grouped IE shall be coded as depicted in Table 7.3.1-2.</w:t>
      </w:r>
    </w:p>
    <w:p w:rsidR="006A4BCA" w:rsidRPr="006C1437" w:rsidRDefault="006A4BCA" w:rsidP="006A4BCA">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keepNext w:val="0"/>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keepNext w:val="0"/>
            </w:pP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keepNext w:val="0"/>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keepNext w:val="0"/>
            </w:pP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6A4BCA" w:rsidRPr="006C1437" w:rsidRDefault="006A4BCA" w:rsidP="002D453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A4BCA" w:rsidRPr="006C1437" w:rsidRDefault="006A4BCA" w:rsidP="002D4537">
            <w:pPr>
              <w:pStyle w:val="TAH"/>
              <w:keepNext w:val="0"/>
            </w:pPr>
            <w:r w:rsidRPr="006C1437">
              <w:t>Ins.</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A4BCA" w:rsidRPr="006C1437" w:rsidRDefault="006A4BCA" w:rsidP="002D453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6A4BCA" w:rsidRPr="006C1437" w:rsidRDefault="006A4BCA" w:rsidP="002D453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6A4BCA" w:rsidRPr="006C1437" w:rsidRDefault="006A4BCA" w:rsidP="002D453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6A4BCA" w:rsidRPr="006C1437" w:rsidRDefault="006A4BCA" w:rsidP="002D453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6A4BCA" w:rsidRPr="006C1437" w:rsidRDefault="006A4BCA" w:rsidP="002D453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6A4BCA" w:rsidRPr="006C1437" w:rsidRDefault="006A4BCA" w:rsidP="002D4537">
            <w:pPr>
              <w:pStyle w:val="TAC"/>
              <w:keepNext w:val="0"/>
              <w:snapToGrid w:val="0"/>
            </w:pPr>
            <w:r w:rsidRPr="006C1437">
              <w:t>0</w:t>
            </w:r>
          </w:p>
        </w:tc>
      </w:tr>
      <w:tr w:rsidR="006A4BCA" w:rsidRPr="006C1437" w:rsidTr="002D45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A4BCA" w:rsidRPr="006C1437" w:rsidRDefault="006A4BCA" w:rsidP="002D453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6A4BCA" w:rsidRPr="006C1437" w:rsidRDefault="006A4BCA" w:rsidP="002D453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6A4BCA" w:rsidRPr="006C1437" w:rsidRDefault="006A4BCA" w:rsidP="002D453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6A4BCA" w:rsidRPr="006C1437" w:rsidRDefault="006A4BCA" w:rsidP="002D453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6A4BCA" w:rsidRPr="006C1437" w:rsidRDefault="006A4BCA" w:rsidP="002D4537">
            <w:pPr>
              <w:pStyle w:val="TAC"/>
              <w:keepNext w:val="0"/>
              <w:snapToGrid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1</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6A4BCA" w:rsidRPr="006C1437" w:rsidRDefault="006A4BCA" w:rsidP="002D4537">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vMerge/>
            <w:tcBorders>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A4BCA" w:rsidRDefault="006A4BCA" w:rsidP="002D4537">
            <w:pPr>
              <w:pStyle w:val="B1"/>
              <w:numPr>
                <w:ilvl w:val="0"/>
                <w:numId w:val="3"/>
              </w:numPr>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6A4BCA" w:rsidRDefault="006A4BCA" w:rsidP="002D4537">
            <w:pPr>
              <w:pStyle w:val="B1"/>
              <w:numPr>
                <w:ilvl w:val="0"/>
                <w:numId w:val="3"/>
              </w:numPr>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6A4BCA" w:rsidRDefault="006A4BCA" w:rsidP="002D4537">
            <w:pPr>
              <w:pStyle w:val="B1"/>
              <w:numPr>
                <w:ilvl w:val="0"/>
                <w:numId w:val="3"/>
              </w:numPr>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6A4BCA" w:rsidRDefault="006A4BCA" w:rsidP="002D4537">
            <w:pPr>
              <w:pStyle w:val="B1"/>
              <w:numPr>
                <w:ilvl w:val="0"/>
                <w:numId w:val="3"/>
              </w:numPr>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zh-CN"/>
              </w:rPr>
            </w:pPr>
            <w:r w:rsidRPr="006C1437">
              <w:rPr>
                <w:lang w:eastAsia="zh-CN"/>
              </w:rPr>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6A4BCA" w:rsidRDefault="006A4BCA" w:rsidP="002D4537">
            <w:pPr>
              <w:pStyle w:val="TAL"/>
              <w:keepNext w:val="0"/>
            </w:pPr>
            <w:r>
              <w:t>Applicable flags:</w:t>
            </w:r>
          </w:p>
          <w:p w:rsidR="006A4BCA" w:rsidRDefault="006A4BCA" w:rsidP="002D4537">
            <w:pPr>
              <w:pStyle w:val="B1"/>
              <w:numPr>
                <w:ilvl w:val="0"/>
                <w:numId w:val="2"/>
              </w:numPr>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6A4BCA" w:rsidRDefault="006A4BCA" w:rsidP="002D4537">
            <w:pPr>
              <w:pStyle w:val="B1"/>
              <w:numPr>
                <w:ilvl w:val="0"/>
                <w:numId w:val="2"/>
              </w:numPr>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rPr>
                <w:lang w:eastAsia="zh-CN"/>
              </w:rPr>
              <w:t>1</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6A4BCA" w:rsidRPr="006C1437" w:rsidRDefault="006A4BCA" w:rsidP="002D4537">
            <w:pPr>
              <w:pStyle w:val="TAL"/>
              <w:keepNext w:val="0"/>
            </w:pPr>
          </w:p>
          <w:p w:rsidR="006A4BCA" w:rsidRPr="006C1437" w:rsidRDefault="006A4BCA" w:rsidP="002D4537">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lastRenderedPageBreak/>
              <w:t>is</w:t>
            </w:r>
            <w:r>
              <w:t xml:space="preserve"> </w:t>
            </w:r>
            <w:r w:rsidRPr="006C1437">
              <w:t>available.</w:t>
            </w:r>
            <w:r>
              <w:t xml:space="preserve"> </w:t>
            </w:r>
          </w:p>
          <w:p w:rsidR="006A4BCA" w:rsidRPr="006C1437" w:rsidRDefault="006A4BCA" w:rsidP="002D4537">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lastRenderedPageBreak/>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lastRenderedPageBreak/>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t>0</w:t>
            </w:r>
          </w:p>
        </w:tc>
      </w:tr>
      <w:tr w:rsidR="006A4BCA" w:rsidRPr="006C1437" w:rsidTr="002D453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keepNext w:val="0"/>
            </w:pPr>
            <w:r w:rsidRPr="006C1437">
              <w:rPr>
                <w:lang w:eastAsia="zh-CN"/>
              </w:rPr>
              <w:t>0</w:t>
            </w:r>
          </w:p>
        </w:tc>
      </w:tr>
      <w:tr w:rsidR="006A4BCA" w:rsidRPr="006C1437" w:rsidTr="002D453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N"/>
              <w:keepNext w:val="0"/>
              <w:rPr>
                <w:lang w:eastAsia="zh-CN"/>
              </w:rPr>
            </w:pPr>
            <w:r w:rsidRPr="006C1437">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proofErr w:type="gramStart"/>
            <w:r w:rsidRPr="006C1437">
              <w:rPr>
                <w:lang w:eastAsia="zh-CN"/>
              </w:rPr>
              <w:t>then</w:t>
            </w:r>
            <w:proofErr w:type="gramEnd"/>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p>
          <w:p w:rsidR="006A4BCA" w:rsidRPr="006C1437" w:rsidRDefault="006A4BCA" w:rsidP="002D4537">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A4BCA" w:rsidRPr="006C1437" w:rsidRDefault="006A4BCA" w:rsidP="002D4537">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6A4BCA" w:rsidRPr="006C1437" w:rsidRDefault="006A4BCA" w:rsidP="002D4537">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A4BCA" w:rsidRPr="006C1437" w:rsidRDefault="006A4BCA" w:rsidP="002D4537">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6A4BCA" w:rsidRPr="006C1437" w:rsidRDefault="006A4BCA" w:rsidP="002D4537">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6A4BCA" w:rsidRPr="006C1437" w:rsidRDefault="006A4BCA" w:rsidP="006A4BCA">
      <w:pPr>
        <w:rPr>
          <w:lang w:eastAsia="zh-CN"/>
        </w:rPr>
      </w:pPr>
    </w:p>
    <w:p w:rsidR="006A4BCA" w:rsidRPr="006C1437" w:rsidRDefault="006A4BCA" w:rsidP="006A4BCA">
      <w:pPr>
        <w:rPr>
          <w:lang w:eastAsia="zh-CN"/>
        </w:rPr>
      </w:pPr>
      <w:r w:rsidRPr="006C1437">
        <w:rPr>
          <w:lang w:eastAsia="zh-CN"/>
        </w:rPr>
        <w:t>The Bearer Context grouped IE shall be coded as depicted in Table 7.3.1-3.</w:t>
      </w:r>
    </w:p>
    <w:p w:rsidR="006A4BCA" w:rsidRPr="006C1437" w:rsidRDefault="006A4BCA" w:rsidP="006A4BCA">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6A4BCA" w:rsidRPr="006C1437" w:rsidRDefault="006A4BCA" w:rsidP="002D453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A4BCA" w:rsidRPr="006C1437" w:rsidRDefault="006A4BCA" w:rsidP="002D4537">
            <w:pPr>
              <w:pStyle w:val="TAH"/>
            </w:pPr>
            <w:r w:rsidRPr="006C1437">
              <w:t>Ins.</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BD2F3F" w:rsidRDefault="006A4BCA" w:rsidP="002D4537">
            <w:pPr>
              <w:pStyle w:val="TAL"/>
              <w:rPr>
                <w:lang w:eastAsia="zh-CN"/>
              </w:rPr>
            </w:pPr>
            <w:r w:rsidRPr="00BD2F3F">
              <w:rPr>
                <w:lang w:eastAsia="zh-CN"/>
              </w:rPr>
              <w:t xml:space="preserve">This IE shall contain the SGW S1/S4/S12 IP Address and TEID for user plane. </w:t>
            </w:r>
          </w:p>
          <w:p w:rsidR="006A4BCA" w:rsidRPr="00BD2F3F" w:rsidRDefault="006A4BCA" w:rsidP="002D4537">
            <w:pPr>
              <w:pStyle w:val="TAL"/>
              <w:rPr>
                <w:lang w:eastAsia="zh-CN"/>
              </w:rPr>
            </w:pPr>
          </w:p>
          <w:p w:rsidR="006A4BCA" w:rsidRPr="00BD2F3F" w:rsidRDefault="006A4BCA" w:rsidP="002D4537">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6A4BCA" w:rsidRPr="00BD2F3F" w:rsidRDefault="006A4BCA" w:rsidP="002D453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6A4BCA" w:rsidRPr="00BD2F3F" w:rsidRDefault="006A4BCA" w:rsidP="002D453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6A4BCA" w:rsidRPr="006C1437" w:rsidRDefault="006A4BCA" w:rsidP="002D4537">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vMerge w:val="restart"/>
            <w:tcBorders>
              <w:top w:val="single" w:sz="4" w:space="0" w:color="auto"/>
              <w:left w:val="single" w:sz="4" w:space="0" w:color="auto"/>
              <w:right w:val="single" w:sz="4" w:space="0" w:color="auto"/>
            </w:tcBorders>
          </w:tcPr>
          <w:p w:rsidR="006A4BCA" w:rsidRPr="006C1437" w:rsidRDefault="006A4BCA" w:rsidP="002D453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1</w:t>
            </w:r>
          </w:p>
        </w:tc>
      </w:tr>
      <w:tr w:rsidR="006A4BCA" w:rsidRPr="006C1437" w:rsidTr="002D4537">
        <w:trPr>
          <w:jc w:val="center"/>
        </w:trPr>
        <w:tc>
          <w:tcPr>
            <w:tcW w:w="1819" w:type="dxa"/>
            <w:vMerge/>
            <w:tcBorders>
              <w:left w:val="single" w:sz="4" w:space="0" w:color="auto"/>
              <w:bottom w:val="single" w:sz="4" w:space="0" w:color="auto"/>
              <w:right w:val="single" w:sz="4" w:space="0" w:color="auto"/>
            </w:tcBorders>
          </w:tcPr>
          <w:p w:rsidR="006A4BCA" w:rsidRPr="006C1437" w:rsidRDefault="006A4BCA" w:rsidP="002D453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A4BCA" w:rsidRPr="006C1437" w:rsidRDefault="006A4BCA" w:rsidP="002D453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A4BCA" w:rsidRPr="006C1437" w:rsidRDefault="006A4BCA" w:rsidP="002D453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p>
        </w:tc>
        <w:tc>
          <w:tcPr>
            <w:tcW w:w="1529"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6A4BCA" w:rsidRDefault="006A4BCA" w:rsidP="002D4537">
            <w:pPr>
              <w:pStyle w:val="TAL"/>
            </w:pPr>
            <w:r>
              <w:t>Applicable flags:</w:t>
            </w:r>
          </w:p>
          <w:p w:rsidR="006A4BCA" w:rsidRDefault="006A4BCA" w:rsidP="002D4537">
            <w:pPr>
              <w:pStyle w:val="B1"/>
              <w:numPr>
                <w:ilvl w:val="0"/>
                <w:numId w:val="2"/>
              </w:numPr>
              <w:rPr>
                <w:lang w:eastAsia="zh-CN"/>
              </w:rPr>
            </w:pPr>
            <w:proofErr w:type="gramStart"/>
            <w:r>
              <w:rPr>
                <w:rFonts w:ascii="Arial" w:hAnsi="Arial" w:hint="eastAsia"/>
                <w:sz w:val="18"/>
              </w:rPr>
              <w:t>vSRVCC</w:t>
            </w:r>
            <w:proofErr w:type="gram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rsidR="006A4BCA" w:rsidRDefault="006A4BCA" w:rsidP="002D4537">
            <w:pPr>
              <w:pStyle w:val="B1"/>
              <w:numPr>
                <w:ilvl w:val="0"/>
                <w:numId w:val="2"/>
              </w:numPr>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A4BCA" w:rsidRPr="006C1437" w:rsidRDefault="006A4BCA" w:rsidP="002D4537">
            <w:pPr>
              <w:pStyle w:val="TAC"/>
            </w:pPr>
            <w:r w:rsidRPr="006C1437">
              <w:rPr>
                <w:rFonts w:hint="eastAsia"/>
                <w:lang w:eastAsia="zh-CN"/>
              </w:rPr>
              <w:t>2</w:t>
            </w:r>
          </w:p>
        </w:tc>
      </w:tr>
      <w:tr w:rsidR="006A4BCA" w:rsidRPr="006C1437" w:rsidTr="002D453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A4BCA" w:rsidRPr="006C1437" w:rsidRDefault="006A4BCA" w:rsidP="002D4537">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6A4BCA" w:rsidRDefault="006A4BCA" w:rsidP="002D4537">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6A4BCA" w:rsidRPr="006C1437" w:rsidRDefault="006A4BCA" w:rsidP="002D4537">
            <w:pPr>
              <w:pStyle w:val="TAN"/>
            </w:pPr>
            <w:r>
              <w:rPr>
                <w:noProof/>
              </w:rPr>
              <w:t>NOTE 4:</w:t>
            </w:r>
            <w:r>
              <w:rPr>
                <w:noProof/>
              </w:rPr>
              <w:tab/>
            </w:r>
            <w:r w:rsidRPr="00F94E85">
              <w:rPr>
                <w:noProof/>
              </w:rPr>
              <w:t xml:space="preserve">During 5GS to EPS mobility procedures with N26 interface, the source AMF shall transparently </w:t>
            </w:r>
            <w:r w:rsidRPr="00F94E85">
              <w:rPr>
                <w:noProof/>
              </w:rPr>
              <w:lastRenderedPageBreak/>
              <w:t xml:space="preserve">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6A4BCA" w:rsidRPr="006C1437" w:rsidRDefault="006A4BCA" w:rsidP="006A4BCA">
      <w:pPr>
        <w:rPr>
          <w:lang w:eastAsia="zh-CN"/>
        </w:rPr>
      </w:pPr>
    </w:p>
    <w:p w:rsidR="006A4BCA" w:rsidRPr="006C1437" w:rsidRDefault="006A4BCA" w:rsidP="006A4BCA">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Ins.</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bl>
    <w:p w:rsidR="006A4BCA" w:rsidRPr="006C1437" w:rsidRDefault="006A4BCA" w:rsidP="006A4BCA">
      <w:pPr>
        <w:rPr>
          <w:lang w:eastAsia="zh-CN"/>
        </w:rPr>
      </w:pPr>
    </w:p>
    <w:p w:rsidR="006A4BCA" w:rsidRPr="006C1437" w:rsidRDefault="006A4BCA" w:rsidP="006A4BCA">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A4BCA" w:rsidRPr="006C1437" w:rsidRDefault="006A4BCA" w:rsidP="002D453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A4BCA" w:rsidRPr="006C1437" w:rsidRDefault="006A4BCA" w:rsidP="002D4537">
            <w:pPr>
              <w:pStyle w:val="TAC"/>
            </w:pPr>
          </w:p>
        </w:tc>
        <w:tc>
          <w:tcPr>
            <w:tcW w:w="4773"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A4BCA" w:rsidRPr="006C1437" w:rsidRDefault="006A4BCA" w:rsidP="002D453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A4BCA" w:rsidRPr="006C1437" w:rsidRDefault="006A4BCA" w:rsidP="002D4537">
            <w:pPr>
              <w:pStyle w:val="TAC"/>
            </w:pP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H"/>
            </w:pPr>
            <w:r w:rsidRPr="006C1437">
              <w:t>Ins.</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A4BCA" w:rsidRPr="006C1437" w:rsidRDefault="006A4BCA" w:rsidP="002D4537">
            <w:pPr>
              <w:pStyle w:val="TAC"/>
              <w:rPr>
                <w:lang w:eastAsia="zh-CN"/>
              </w:rPr>
            </w:pPr>
            <w:r w:rsidRPr="006C1437">
              <w:rPr>
                <w:lang w:eastAsia="zh-CN"/>
              </w:rPr>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r w:rsidR="006A4BCA" w:rsidRPr="006C1437" w:rsidTr="002D4537">
        <w:trPr>
          <w:jc w:val="center"/>
        </w:trPr>
        <w:tc>
          <w:tcPr>
            <w:tcW w:w="1819"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6A4BCA" w:rsidRPr="006C1437" w:rsidRDefault="006A4BCA" w:rsidP="002D4537">
            <w:pPr>
              <w:pStyle w:val="TAC"/>
            </w:pPr>
            <w:r w:rsidRPr="006C1437">
              <w:t>0</w:t>
            </w:r>
          </w:p>
        </w:tc>
      </w:tr>
    </w:tbl>
    <w:p w:rsidR="006A4BCA" w:rsidRDefault="006A4BCA" w:rsidP="006A4BCA">
      <w:pPr>
        <w:rPr>
          <w:rFonts w:hint="eastAsia"/>
          <w:lang w:eastAsia="zh-CN"/>
        </w:rPr>
      </w:pPr>
    </w:p>
    <w:p w:rsidR="00F87E8D" w:rsidRDefault="00F87E8D" w:rsidP="00F87E8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F87E8D" w:rsidRPr="006C1437" w:rsidRDefault="00F87E8D" w:rsidP="00F87E8D">
      <w:pPr>
        <w:pStyle w:val="2"/>
        <w:rPr>
          <w:lang w:eastAsia="zh-CN"/>
        </w:rPr>
      </w:pPr>
      <w:bookmarkStart w:id="9" w:name="_Toc19777717"/>
      <w:r w:rsidRPr="006C1437">
        <w:t>8.</w:t>
      </w:r>
      <w:r w:rsidRPr="006C1437">
        <w:rPr>
          <w:lang w:eastAsia="ja-JP"/>
        </w:rPr>
        <w:t>90</w:t>
      </w:r>
      <w:r w:rsidRPr="006C1437">
        <w:tab/>
      </w:r>
      <w:r w:rsidRPr="006C1437">
        <w:rPr>
          <w:rFonts w:hint="eastAsia"/>
        </w:rPr>
        <w:t>Additional MM context for SRVCC</w:t>
      </w:r>
      <w:bookmarkEnd w:id="9"/>
    </w:p>
    <w:p w:rsidR="00F87E8D" w:rsidRPr="006C1437" w:rsidRDefault="00F87E8D" w:rsidP="00F87E8D">
      <w:pPr>
        <w:rPr>
          <w:lang w:eastAsia="ja-JP"/>
        </w:rPr>
      </w:pPr>
      <w:r w:rsidRPr="006C1437">
        <w:rPr>
          <w:lang w:eastAsia="ja-JP"/>
        </w:rPr>
        <w:t xml:space="preserve">The </w:t>
      </w:r>
      <w:r w:rsidRPr="006C1437">
        <w:rPr>
          <w:rFonts w:hint="eastAsia"/>
          <w:lang w:eastAsia="ja-JP"/>
        </w:rPr>
        <w:t xml:space="preserve">additional </w:t>
      </w:r>
      <w:r w:rsidRPr="006C1437">
        <w:rPr>
          <w:lang w:eastAsia="ja-JP"/>
        </w:rPr>
        <w:t xml:space="preserve">MM Context </w:t>
      </w:r>
      <w:r w:rsidRPr="006C1437">
        <w:rPr>
          <w:rFonts w:hint="eastAsia"/>
          <w:lang w:eastAsia="ja-JP"/>
        </w:rPr>
        <w:t xml:space="preserve">for SRVCC </w:t>
      </w:r>
      <w:r w:rsidRPr="006C1437">
        <w:rPr>
          <w:lang w:eastAsia="ja-JP"/>
        </w:rPr>
        <w:t xml:space="preserve">information element contains mobile station classmarks, supported codec list that are necessary for the </w:t>
      </w:r>
      <w:ins w:id="10" w:author="China Unicom" w:date="2019-10-29T14:37:00Z">
        <w:r>
          <w:rPr>
            <w:rFonts w:hint="eastAsia"/>
            <w:lang w:eastAsia="zh-CN"/>
          </w:rPr>
          <w:t>AMF/</w:t>
        </w:r>
      </w:ins>
      <w:r w:rsidRPr="006C1437">
        <w:rPr>
          <w:rFonts w:hint="eastAsia"/>
          <w:lang w:eastAsia="ja-JP"/>
        </w:rPr>
        <w:t>MME/S4-SGSN</w:t>
      </w:r>
      <w:r w:rsidRPr="006C1437">
        <w:rPr>
          <w:lang w:eastAsia="ja-JP"/>
        </w:rPr>
        <w:t xml:space="preserve"> to </w:t>
      </w:r>
      <w:r w:rsidRPr="006C1437">
        <w:rPr>
          <w:rFonts w:hint="eastAsia"/>
          <w:lang w:eastAsia="ja-JP"/>
        </w:rPr>
        <w:t xml:space="preserve">perform </w:t>
      </w:r>
      <w:r w:rsidRPr="006C1437">
        <w:rPr>
          <w:lang w:eastAsia="ja-JP"/>
        </w:rPr>
        <w:t>SRVCC as defined in 3GPP TS 23.216 [</w:t>
      </w:r>
      <w:r w:rsidRPr="006C1437">
        <w:rPr>
          <w:rFonts w:hint="eastAsia"/>
          <w:lang w:eastAsia="ja-JP"/>
        </w:rPr>
        <w:t>43</w:t>
      </w:r>
      <w:r w:rsidRPr="006C1437">
        <w:rPr>
          <w:lang w:eastAsia="ja-JP"/>
        </w:rPr>
        <w:t>].</w:t>
      </w:r>
      <w:r w:rsidRPr="006C1437">
        <w:rPr>
          <w:rFonts w:hint="eastAsia"/>
          <w:lang w:eastAsia="ja-JP"/>
        </w:rPr>
        <w:t xml:space="preserve"> </w:t>
      </w:r>
      <w:r w:rsidRPr="006C1437">
        <w:rPr>
          <w:lang w:eastAsia="ja-JP"/>
        </w:rPr>
        <w:t>The coding of Mobile Station Classmarks and Supported Codec List fields include the IE value part as it is specified in 3GPP TS 24.008 [</w:t>
      </w:r>
      <w:r w:rsidRPr="006C1437">
        <w:rPr>
          <w:rFonts w:hint="eastAsia"/>
          <w:lang w:eastAsia="ja-JP"/>
        </w:rPr>
        <w:t>5</w:t>
      </w:r>
      <w:r w:rsidRPr="006C1437">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87E8D" w:rsidRPr="006C1437" w:rsidTr="002D4537">
        <w:trPr>
          <w:jc w:val="center"/>
        </w:trPr>
        <w:tc>
          <w:tcPr>
            <w:tcW w:w="151" w:type="dxa"/>
            <w:tcBorders>
              <w:top w:val="single" w:sz="6" w:space="0" w:color="auto"/>
              <w:left w:val="single" w:sz="6" w:space="0" w:color="auto"/>
              <w:bottom w:val="nil"/>
            </w:tcBorders>
          </w:tcPr>
          <w:p w:rsidR="00F87E8D" w:rsidRPr="006C1437" w:rsidRDefault="00F87E8D" w:rsidP="002D4537">
            <w:pPr>
              <w:pStyle w:val="TAC"/>
            </w:pPr>
          </w:p>
        </w:tc>
        <w:tc>
          <w:tcPr>
            <w:tcW w:w="1104" w:type="dxa"/>
          </w:tcPr>
          <w:p w:rsidR="00F87E8D" w:rsidRPr="006C1437" w:rsidRDefault="00F87E8D" w:rsidP="002D4537">
            <w:pPr>
              <w:pStyle w:val="TAH"/>
            </w:pPr>
          </w:p>
        </w:tc>
        <w:tc>
          <w:tcPr>
            <w:tcW w:w="4703" w:type="dxa"/>
            <w:gridSpan w:val="8"/>
          </w:tcPr>
          <w:p w:rsidR="00F87E8D" w:rsidRPr="006C1437" w:rsidRDefault="00F87E8D" w:rsidP="002D4537">
            <w:pPr>
              <w:pStyle w:val="TAH"/>
            </w:pPr>
            <w:r w:rsidRPr="006C1437">
              <w:t>Bits</w:t>
            </w:r>
          </w:p>
        </w:tc>
        <w:tc>
          <w:tcPr>
            <w:tcW w:w="588" w:type="dxa"/>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tcBorders>
          </w:tcPr>
          <w:p w:rsidR="00F87E8D" w:rsidRPr="006C1437" w:rsidRDefault="00F87E8D" w:rsidP="002D4537">
            <w:pPr>
              <w:pStyle w:val="TAC"/>
            </w:pPr>
          </w:p>
        </w:tc>
        <w:tc>
          <w:tcPr>
            <w:tcW w:w="1104" w:type="dxa"/>
          </w:tcPr>
          <w:p w:rsidR="00F87E8D" w:rsidRPr="006C1437" w:rsidRDefault="00F87E8D" w:rsidP="002D4537">
            <w:pPr>
              <w:pStyle w:val="TAH"/>
            </w:pPr>
            <w:r w:rsidRPr="006C1437">
              <w:t>Octets</w:t>
            </w:r>
          </w:p>
        </w:tc>
        <w:tc>
          <w:tcPr>
            <w:tcW w:w="587" w:type="dxa"/>
            <w:tcBorders>
              <w:bottom w:val="single" w:sz="4" w:space="0" w:color="auto"/>
            </w:tcBorders>
          </w:tcPr>
          <w:p w:rsidR="00F87E8D" w:rsidRPr="006C1437" w:rsidRDefault="00F87E8D" w:rsidP="002D4537">
            <w:pPr>
              <w:pStyle w:val="TAH"/>
            </w:pPr>
            <w:r w:rsidRPr="006C1437">
              <w:t>8</w:t>
            </w:r>
          </w:p>
        </w:tc>
        <w:tc>
          <w:tcPr>
            <w:tcW w:w="588" w:type="dxa"/>
            <w:tcBorders>
              <w:bottom w:val="single" w:sz="4" w:space="0" w:color="auto"/>
            </w:tcBorders>
          </w:tcPr>
          <w:p w:rsidR="00F87E8D" w:rsidRPr="006C1437" w:rsidRDefault="00F87E8D" w:rsidP="002D4537">
            <w:pPr>
              <w:pStyle w:val="TAH"/>
            </w:pPr>
            <w:r w:rsidRPr="006C1437">
              <w:t>7</w:t>
            </w:r>
          </w:p>
        </w:tc>
        <w:tc>
          <w:tcPr>
            <w:tcW w:w="588" w:type="dxa"/>
            <w:tcBorders>
              <w:bottom w:val="single" w:sz="4" w:space="0" w:color="auto"/>
            </w:tcBorders>
          </w:tcPr>
          <w:p w:rsidR="00F87E8D" w:rsidRPr="006C1437" w:rsidRDefault="00F87E8D" w:rsidP="002D4537">
            <w:pPr>
              <w:pStyle w:val="TAH"/>
            </w:pPr>
            <w:r w:rsidRPr="006C1437">
              <w:t>6</w:t>
            </w:r>
          </w:p>
        </w:tc>
        <w:tc>
          <w:tcPr>
            <w:tcW w:w="588" w:type="dxa"/>
            <w:tcBorders>
              <w:bottom w:val="single" w:sz="4" w:space="0" w:color="auto"/>
            </w:tcBorders>
          </w:tcPr>
          <w:p w:rsidR="00F87E8D" w:rsidRPr="006C1437" w:rsidRDefault="00F87E8D" w:rsidP="002D4537">
            <w:pPr>
              <w:pStyle w:val="TAH"/>
            </w:pPr>
            <w:r w:rsidRPr="006C1437">
              <w:t>5</w:t>
            </w:r>
          </w:p>
        </w:tc>
        <w:tc>
          <w:tcPr>
            <w:tcW w:w="587" w:type="dxa"/>
            <w:tcBorders>
              <w:bottom w:val="single" w:sz="4" w:space="0" w:color="auto"/>
            </w:tcBorders>
          </w:tcPr>
          <w:p w:rsidR="00F87E8D" w:rsidRPr="006C1437" w:rsidRDefault="00F87E8D" w:rsidP="002D4537">
            <w:pPr>
              <w:pStyle w:val="TAH"/>
            </w:pPr>
            <w:r w:rsidRPr="006C1437">
              <w:t>4</w:t>
            </w:r>
          </w:p>
        </w:tc>
        <w:tc>
          <w:tcPr>
            <w:tcW w:w="588" w:type="dxa"/>
            <w:tcBorders>
              <w:bottom w:val="single" w:sz="4" w:space="0" w:color="auto"/>
            </w:tcBorders>
          </w:tcPr>
          <w:p w:rsidR="00F87E8D" w:rsidRPr="006C1437" w:rsidRDefault="00F87E8D" w:rsidP="002D4537">
            <w:pPr>
              <w:pStyle w:val="TAH"/>
            </w:pPr>
            <w:r w:rsidRPr="006C1437">
              <w:t>3</w:t>
            </w:r>
          </w:p>
        </w:tc>
        <w:tc>
          <w:tcPr>
            <w:tcW w:w="588" w:type="dxa"/>
            <w:tcBorders>
              <w:bottom w:val="single" w:sz="4" w:space="0" w:color="auto"/>
            </w:tcBorders>
          </w:tcPr>
          <w:p w:rsidR="00F87E8D" w:rsidRPr="006C1437" w:rsidRDefault="00F87E8D" w:rsidP="002D4537">
            <w:pPr>
              <w:pStyle w:val="TAH"/>
            </w:pPr>
            <w:r w:rsidRPr="006C1437">
              <w:t>2</w:t>
            </w:r>
          </w:p>
        </w:tc>
        <w:tc>
          <w:tcPr>
            <w:tcW w:w="589" w:type="dxa"/>
            <w:tcBorders>
              <w:bottom w:val="single" w:sz="4" w:space="0" w:color="auto"/>
            </w:tcBorders>
          </w:tcPr>
          <w:p w:rsidR="00F87E8D" w:rsidRPr="006C1437" w:rsidRDefault="00F87E8D" w:rsidP="002D4537">
            <w:pPr>
              <w:pStyle w:val="TAH"/>
            </w:pPr>
            <w:r w:rsidRPr="006C1437">
              <w:t>1</w:t>
            </w:r>
          </w:p>
        </w:tc>
        <w:tc>
          <w:tcPr>
            <w:tcW w:w="588" w:type="dxa"/>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tcBorders>
          </w:tcPr>
          <w:p w:rsidR="00F87E8D" w:rsidRPr="006C1437" w:rsidRDefault="00F87E8D" w:rsidP="002D4537">
            <w:pPr>
              <w:pStyle w:val="TAC"/>
            </w:pPr>
          </w:p>
        </w:tc>
        <w:tc>
          <w:tcPr>
            <w:tcW w:w="1104" w:type="dxa"/>
            <w:tcBorders>
              <w:right w:val="single" w:sz="4" w:space="0" w:color="auto"/>
            </w:tcBorders>
          </w:tcPr>
          <w:p w:rsidR="00F87E8D" w:rsidRPr="006C1437" w:rsidRDefault="00F87E8D" w:rsidP="002D4537">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Type</w:t>
            </w:r>
            <w:r>
              <w:t xml:space="preserve"> </w:t>
            </w:r>
            <w:r w:rsidRPr="006C1437">
              <w:t>=</w:t>
            </w:r>
            <w:r>
              <w:t xml:space="preserve"> </w:t>
            </w:r>
            <w:r w:rsidRPr="006C1437">
              <w:rPr>
                <w:lang w:eastAsia="ja-JP"/>
              </w:rPr>
              <w:t>159</w:t>
            </w:r>
            <w:r>
              <w:t xml:space="preserve"> </w:t>
            </w:r>
            <w:r w:rsidRPr="006C1437">
              <w:t>(decimal)</w:t>
            </w:r>
          </w:p>
        </w:tc>
        <w:tc>
          <w:tcPr>
            <w:tcW w:w="588" w:type="dxa"/>
            <w:tcBorders>
              <w:left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tcBorders>
          </w:tcPr>
          <w:p w:rsidR="00F87E8D" w:rsidRPr="006C1437" w:rsidRDefault="00F87E8D" w:rsidP="002D4537">
            <w:pPr>
              <w:pStyle w:val="TAC"/>
            </w:pPr>
          </w:p>
        </w:tc>
        <w:tc>
          <w:tcPr>
            <w:tcW w:w="1104" w:type="dxa"/>
            <w:tcBorders>
              <w:right w:val="single" w:sz="4" w:space="0" w:color="auto"/>
            </w:tcBorders>
          </w:tcPr>
          <w:p w:rsidR="00F87E8D" w:rsidRPr="006C1437" w:rsidRDefault="00F87E8D" w:rsidP="002D4537">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bottom w:val="nil"/>
              <w:right w:val="single" w:sz="4" w:space="0" w:color="auto"/>
            </w:tcBorders>
          </w:tcPr>
          <w:p w:rsidR="00F87E8D" w:rsidRPr="006C1437" w:rsidRDefault="00F87E8D" w:rsidP="002D4537">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Instance</w:t>
            </w:r>
          </w:p>
        </w:tc>
        <w:tc>
          <w:tcPr>
            <w:tcW w:w="588" w:type="dxa"/>
            <w:tcBorders>
              <w:left w:val="single" w:sz="4" w:space="0" w:color="auto"/>
              <w:bottom w:val="nil"/>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top w:val="nil"/>
              <w:bottom w:val="nil"/>
              <w:right w:val="single" w:sz="4" w:space="0" w:color="auto"/>
            </w:tcBorders>
          </w:tcPr>
          <w:p w:rsidR="00F87E8D" w:rsidRPr="006C1437" w:rsidRDefault="00F87E8D" w:rsidP="002D4537">
            <w:pPr>
              <w:pStyle w:val="TAC"/>
            </w:pPr>
            <w:r w:rsidRPr="006C1437">
              <w:rPr>
                <w:rFonts w:hint="eastAsia"/>
                <w:lang w:eastAsia="ja-JP"/>
              </w:rPr>
              <w:t>5</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Length</w:t>
            </w:r>
            <w:r>
              <w:t xml:space="preserve"> </w:t>
            </w:r>
            <w:r w:rsidRPr="006C1437">
              <w:t>of</w:t>
            </w:r>
            <w:r>
              <w:t xml:space="preserve"> </w:t>
            </w:r>
            <w:r w:rsidRPr="006C1437">
              <w:t>the</w:t>
            </w:r>
            <w:r>
              <w:t xml:space="preserve"> </w:t>
            </w:r>
            <w:r w:rsidRPr="006C1437">
              <w:t>Mobile</w:t>
            </w:r>
            <w:r>
              <w:t xml:space="preserve"> </w:t>
            </w:r>
            <w:r w:rsidRPr="006C1437">
              <w:t>Station</w:t>
            </w:r>
            <w:r>
              <w:t xml:space="preserve"> </w:t>
            </w:r>
            <w:r w:rsidRPr="006C1437">
              <w:t>Classmark</w:t>
            </w:r>
            <w:r>
              <w:t xml:space="preserve"> </w:t>
            </w:r>
            <w:r w:rsidRPr="006C1437">
              <w:t>2</w:t>
            </w:r>
          </w:p>
        </w:tc>
        <w:tc>
          <w:tcPr>
            <w:tcW w:w="588" w:type="dxa"/>
            <w:tcBorders>
              <w:left w:val="single" w:sz="4" w:space="0" w:color="auto"/>
              <w:bottom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top w:val="nil"/>
              <w:bottom w:val="nil"/>
              <w:right w:val="single" w:sz="4" w:space="0" w:color="auto"/>
            </w:tcBorders>
          </w:tcPr>
          <w:p w:rsidR="00F87E8D" w:rsidRPr="006C1437" w:rsidRDefault="00F87E8D" w:rsidP="002D4537">
            <w:pPr>
              <w:pStyle w:val="TAC"/>
            </w:pPr>
            <w:r w:rsidRPr="006C1437">
              <w:rPr>
                <w:rFonts w:hint="eastAsia"/>
                <w:lang w:eastAsia="ja-JP"/>
              </w:rPr>
              <w:t>6</w:t>
            </w:r>
            <w:r>
              <w:t xml:space="preserve"> </w:t>
            </w:r>
            <w:r w:rsidRPr="006C1437">
              <w:t>to</w:t>
            </w:r>
            <w:r>
              <w:t xml:space="preserve"> </w:t>
            </w:r>
            <w:r w:rsidRPr="006C1437">
              <w:t>a</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Mobile</w:t>
            </w:r>
            <w:r>
              <w:t xml:space="preserve"> </w:t>
            </w:r>
            <w:r w:rsidRPr="006C1437">
              <w:t>Station</w:t>
            </w:r>
            <w:r>
              <w:t xml:space="preserve"> </w:t>
            </w:r>
            <w:r w:rsidRPr="006C1437">
              <w:t>Classmark</w:t>
            </w:r>
            <w:r>
              <w:t xml:space="preserve"> </w:t>
            </w:r>
            <w:r w:rsidRPr="006C1437">
              <w:t>2</w:t>
            </w:r>
          </w:p>
        </w:tc>
        <w:tc>
          <w:tcPr>
            <w:tcW w:w="588" w:type="dxa"/>
            <w:tcBorders>
              <w:left w:val="single" w:sz="4" w:space="0" w:color="auto"/>
              <w:bottom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top w:val="nil"/>
              <w:bottom w:val="nil"/>
              <w:right w:val="single" w:sz="4" w:space="0" w:color="auto"/>
            </w:tcBorders>
          </w:tcPr>
          <w:p w:rsidR="00F87E8D" w:rsidRPr="006C1437" w:rsidRDefault="00F87E8D" w:rsidP="002D4537">
            <w:pPr>
              <w:pStyle w:val="TAC"/>
            </w:pPr>
            <w:r w:rsidRPr="006C1437">
              <w:t>b</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Length</w:t>
            </w:r>
            <w:r>
              <w:t xml:space="preserve"> </w:t>
            </w:r>
            <w:r w:rsidRPr="006C1437">
              <w:t>of</w:t>
            </w:r>
            <w:r>
              <w:t xml:space="preserve"> </w:t>
            </w:r>
            <w:r w:rsidRPr="006C1437">
              <w:t>the</w:t>
            </w:r>
            <w:r>
              <w:t xml:space="preserve"> </w:t>
            </w:r>
            <w:r w:rsidRPr="006C1437">
              <w:t>Mobile</w:t>
            </w:r>
            <w:r>
              <w:t xml:space="preserve"> </w:t>
            </w:r>
            <w:r w:rsidRPr="006C1437">
              <w:t>Station</w:t>
            </w:r>
            <w:r>
              <w:t xml:space="preserve"> </w:t>
            </w:r>
            <w:r w:rsidRPr="006C1437">
              <w:t>Classmark</w:t>
            </w:r>
            <w:r>
              <w:t xml:space="preserve"> </w:t>
            </w:r>
            <w:r w:rsidRPr="006C1437">
              <w:t>3</w:t>
            </w:r>
          </w:p>
        </w:tc>
        <w:tc>
          <w:tcPr>
            <w:tcW w:w="588" w:type="dxa"/>
            <w:tcBorders>
              <w:left w:val="single" w:sz="4" w:space="0" w:color="auto"/>
              <w:bottom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top w:val="nil"/>
              <w:bottom w:val="nil"/>
              <w:right w:val="single" w:sz="4" w:space="0" w:color="auto"/>
            </w:tcBorders>
          </w:tcPr>
          <w:p w:rsidR="00F87E8D" w:rsidRPr="006C1437" w:rsidRDefault="00F87E8D" w:rsidP="002D4537">
            <w:pPr>
              <w:pStyle w:val="TAC"/>
            </w:pPr>
            <w:r w:rsidRPr="006C1437">
              <w:t>(b+1)</w:t>
            </w:r>
            <w:r>
              <w:t xml:space="preserve"> </w:t>
            </w:r>
            <w:r w:rsidRPr="006C1437">
              <w:t>to</w:t>
            </w:r>
            <w:r>
              <w:t xml:space="preserve"> </w:t>
            </w:r>
            <w:r w:rsidRPr="006C1437">
              <w:t>c</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Mobile</w:t>
            </w:r>
            <w:r>
              <w:t xml:space="preserve"> </w:t>
            </w:r>
            <w:r w:rsidRPr="006C1437">
              <w:t>Station</w:t>
            </w:r>
            <w:r>
              <w:t xml:space="preserve"> </w:t>
            </w:r>
            <w:r w:rsidRPr="006C1437">
              <w:t>Classmark</w:t>
            </w:r>
            <w:r>
              <w:t xml:space="preserve"> </w:t>
            </w:r>
            <w:r w:rsidRPr="006C1437">
              <w:t>3</w:t>
            </w:r>
          </w:p>
        </w:tc>
        <w:tc>
          <w:tcPr>
            <w:tcW w:w="588" w:type="dxa"/>
            <w:tcBorders>
              <w:left w:val="single" w:sz="4" w:space="0" w:color="auto"/>
              <w:bottom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top w:val="nil"/>
              <w:bottom w:val="nil"/>
              <w:right w:val="single" w:sz="4" w:space="0" w:color="auto"/>
            </w:tcBorders>
          </w:tcPr>
          <w:p w:rsidR="00F87E8D" w:rsidRPr="006C1437" w:rsidRDefault="00F87E8D" w:rsidP="002D4537">
            <w:pPr>
              <w:pStyle w:val="TAC"/>
            </w:pPr>
            <w:r w:rsidRPr="006C1437">
              <w:t>d</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Length</w:t>
            </w:r>
            <w:r>
              <w:t xml:space="preserve"> </w:t>
            </w:r>
            <w:r w:rsidRPr="006C1437">
              <w:t>of</w:t>
            </w:r>
            <w:r>
              <w:t xml:space="preserve"> </w:t>
            </w:r>
            <w:r w:rsidRPr="006C1437">
              <w:t>the</w:t>
            </w:r>
            <w:r>
              <w:t xml:space="preserve"> </w:t>
            </w:r>
            <w:r w:rsidRPr="006C1437">
              <w:t>Supported</w:t>
            </w:r>
            <w:r>
              <w:t xml:space="preserve"> </w:t>
            </w:r>
            <w:r w:rsidRPr="006C1437">
              <w:t>Codec</w:t>
            </w:r>
            <w:r>
              <w:t xml:space="preserve"> </w:t>
            </w:r>
            <w:r w:rsidRPr="006C1437">
              <w:t>List</w:t>
            </w:r>
          </w:p>
        </w:tc>
        <w:tc>
          <w:tcPr>
            <w:tcW w:w="588" w:type="dxa"/>
            <w:tcBorders>
              <w:left w:val="single" w:sz="4" w:space="0" w:color="auto"/>
              <w:bottom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nil"/>
            </w:tcBorders>
          </w:tcPr>
          <w:p w:rsidR="00F87E8D" w:rsidRPr="006C1437" w:rsidRDefault="00F87E8D" w:rsidP="002D4537">
            <w:pPr>
              <w:pStyle w:val="TAC"/>
            </w:pPr>
          </w:p>
        </w:tc>
        <w:tc>
          <w:tcPr>
            <w:tcW w:w="1104" w:type="dxa"/>
            <w:tcBorders>
              <w:top w:val="nil"/>
              <w:bottom w:val="nil"/>
              <w:right w:val="single" w:sz="4" w:space="0" w:color="auto"/>
            </w:tcBorders>
          </w:tcPr>
          <w:p w:rsidR="00F87E8D" w:rsidRPr="006C1437" w:rsidRDefault="00F87E8D" w:rsidP="002D4537">
            <w:pPr>
              <w:pStyle w:val="TAC"/>
            </w:pPr>
            <w:r w:rsidRPr="006C1437">
              <w:t>(d+1)</w:t>
            </w:r>
            <w:r>
              <w:t xml:space="preserve"> </w:t>
            </w:r>
            <w:r w:rsidRPr="006C1437">
              <w:t>to</w:t>
            </w:r>
            <w:r>
              <w:t xml:space="preserve"> </w:t>
            </w:r>
            <w:r w:rsidRPr="006C1437">
              <w:t>e</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Supported</w:t>
            </w:r>
            <w:r>
              <w:t xml:space="preserve"> </w:t>
            </w:r>
            <w:r w:rsidRPr="006C1437">
              <w:t>Codec</w:t>
            </w:r>
            <w:r>
              <w:t xml:space="preserve"> </w:t>
            </w:r>
            <w:r w:rsidRPr="006C1437">
              <w:t>List</w:t>
            </w:r>
          </w:p>
        </w:tc>
        <w:tc>
          <w:tcPr>
            <w:tcW w:w="588" w:type="dxa"/>
            <w:tcBorders>
              <w:left w:val="single" w:sz="4" w:space="0" w:color="auto"/>
            </w:tcBorders>
          </w:tcPr>
          <w:p w:rsidR="00F87E8D" w:rsidRPr="006C1437" w:rsidRDefault="00F87E8D" w:rsidP="002D4537">
            <w:pPr>
              <w:pStyle w:val="TAC"/>
            </w:pPr>
          </w:p>
        </w:tc>
      </w:tr>
      <w:tr w:rsidR="00F87E8D" w:rsidRPr="006C1437" w:rsidTr="002D4537">
        <w:trPr>
          <w:jc w:val="center"/>
        </w:trPr>
        <w:tc>
          <w:tcPr>
            <w:tcW w:w="151" w:type="dxa"/>
            <w:tcBorders>
              <w:top w:val="nil"/>
              <w:left w:val="single" w:sz="6" w:space="0" w:color="auto"/>
              <w:bottom w:val="single" w:sz="4" w:space="0" w:color="auto"/>
            </w:tcBorders>
          </w:tcPr>
          <w:p w:rsidR="00F87E8D" w:rsidRPr="006C1437" w:rsidRDefault="00F87E8D" w:rsidP="002D4537">
            <w:pPr>
              <w:pStyle w:val="TAC"/>
            </w:pPr>
          </w:p>
        </w:tc>
        <w:tc>
          <w:tcPr>
            <w:tcW w:w="1104" w:type="dxa"/>
            <w:tcBorders>
              <w:top w:val="nil"/>
              <w:bottom w:val="single" w:sz="4" w:space="0" w:color="auto"/>
              <w:right w:val="single" w:sz="4" w:space="0" w:color="auto"/>
            </w:tcBorders>
          </w:tcPr>
          <w:p w:rsidR="00F87E8D" w:rsidRPr="006C1437" w:rsidRDefault="00F87E8D" w:rsidP="002D4537">
            <w:pPr>
              <w:pStyle w:val="TAC"/>
            </w:pPr>
            <w:r w:rsidRPr="006C1437">
              <w:t>(e+1)</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F87E8D" w:rsidRPr="006C1437" w:rsidRDefault="00F87E8D" w:rsidP="002D4537">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F87E8D" w:rsidRPr="006C1437" w:rsidRDefault="00F87E8D" w:rsidP="002D4537">
            <w:pPr>
              <w:pStyle w:val="TAC"/>
            </w:pPr>
          </w:p>
        </w:tc>
      </w:tr>
    </w:tbl>
    <w:p w:rsidR="00F87E8D" w:rsidRPr="006C1437" w:rsidRDefault="00F87E8D" w:rsidP="00F87E8D">
      <w:pPr>
        <w:pStyle w:val="TF"/>
        <w:spacing w:before="120"/>
      </w:pPr>
      <w:r w:rsidRPr="006C1437">
        <w:t xml:space="preserve">Figure </w:t>
      </w:r>
      <w:r w:rsidRPr="006C1437">
        <w:rPr>
          <w:rFonts w:hint="eastAsia"/>
        </w:rPr>
        <w:t>8</w:t>
      </w:r>
      <w:r w:rsidRPr="006C1437">
        <w:t xml:space="preserve">.90-1: </w:t>
      </w:r>
      <w:r w:rsidRPr="006C1437">
        <w:rPr>
          <w:rFonts w:hint="eastAsia"/>
        </w:rPr>
        <w:t>Additional MM context for SRVCC</w:t>
      </w:r>
    </w:p>
    <w:p w:rsidR="00F87E8D" w:rsidRPr="006C1437" w:rsidRDefault="00F87E8D" w:rsidP="006A4BCA">
      <w:pPr>
        <w:rPr>
          <w:lang w:eastAsia="zh-CN"/>
        </w:rPr>
      </w:pPr>
      <w:r w:rsidRPr="006C1437">
        <w:t xml:space="preserve">For each of the </w:t>
      </w:r>
      <w:r w:rsidRPr="006C1437">
        <w:rPr>
          <w:lang w:eastAsia="ja-JP"/>
        </w:rPr>
        <w:t>Mobile Station Classmark 2, Mobile Station Classmark 3 and Supported Codec List parameters, if they are not available, then the associated length field shall be set to zero, and the particular parameter field shall not be present.</w:t>
      </w:r>
    </w:p>
    <w:p w:rsidR="004470A7" w:rsidRDefault="004470A7" w:rsidP="00905CB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4470A7" w:rsidRPr="00442C6F" w:rsidRDefault="004470A7" w:rsidP="00905CB8">
      <w:pPr>
        <w:widowControl w:val="0"/>
        <w:rPr>
          <w:rFonts w:ascii="Arial" w:hAnsi="Arial" w:cs="Arial"/>
          <w:b/>
          <w:color w:val="FF0000"/>
        </w:rPr>
      </w:pPr>
    </w:p>
    <w:sectPr w:rsidR="004470A7" w:rsidRPr="00442C6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BFC" w:rsidRDefault="00E53BFC">
      <w:r>
        <w:separator/>
      </w:r>
    </w:p>
  </w:endnote>
  <w:endnote w:type="continuationSeparator" w:id="0">
    <w:p w:rsidR="00E53BFC" w:rsidRDefault="00E5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000" w:rsidRDefault="00AA600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BFC" w:rsidRDefault="00E53BFC">
      <w:r>
        <w:separator/>
      </w:r>
    </w:p>
  </w:footnote>
  <w:footnote w:type="continuationSeparator" w:id="0">
    <w:p w:rsidR="00E53BFC" w:rsidRDefault="00E53B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hideGrammaticalError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5A1"/>
    <w:rsid w:val="000026DC"/>
    <w:rsid w:val="00002B0B"/>
    <w:rsid w:val="00003FF0"/>
    <w:rsid w:val="000074DF"/>
    <w:rsid w:val="00011CFA"/>
    <w:rsid w:val="000139E9"/>
    <w:rsid w:val="00016ECC"/>
    <w:rsid w:val="00022052"/>
    <w:rsid w:val="00022225"/>
    <w:rsid w:val="00024F79"/>
    <w:rsid w:val="000259EC"/>
    <w:rsid w:val="00026EB7"/>
    <w:rsid w:val="000328A6"/>
    <w:rsid w:val="00033826"/>
    <w:rsid w:val="00037BC2"/>
    <w:rsid w:val="000406D4"/>
    <w:rsid w:val="00053B2A"/>
    <w:rsid w:val="000548A2"/>
    <w:rsid w:val="00062118"/>
    <w:rsid w:val="00064CAD"/>
    <w:rsid w:val="00065C9F"/>
    <w:rsid w:val="00067FB3"/>
    <w:rsid w:val="00070CCD"/>
    <w:rsid w:val="000731D6"/>
    <w:rsid w:val="00075843"/>
    <w:rsid w:val="00081DBE"/>
    <w:rsid w:val="00090579"/>
    <w:rsid w:val="000A3A79"/>
    <w:rsid w:val="000A4F5B"/>
    <w:rsid w:val="000B6E00"/>
    <w:rsid w:val="000C1A57"/>
    <w:rsid w:val="000C1D2D"/>
    <w:rsid w:val="000C409C"/>
    <w:rsid w:val="000C50B2"/>
    <w:rsid w:val="000C56D9"/>
    <w:rsid w:val="000C7174"/>
    <w:rsid w:val="000D0B31"/>
    <w:rsid w:val="000D0B81"/>
    <w:rsid w:val="000D6D48"/>
    <w:rsid w:val="000E7B9D"/>
    <w:rsid w:val="000F388F"/>
    <w:rsid w:val="001033E6"/>
    <w:rsid w:val="00104B79"/>
    <w:rsid w:val="001068B5"/>
    <w:rsid w:val="00106C0C"/>
    <w:rsid w:val="001106FD"/>
    <w:rsid w:val="00110B11"/>
    <w:rsid w:val="001127F7"/>
    <w:rsid w:val="0012593C"/>
    <w:rsid w:val="001269C8"/>
    <w:rsid w:val="0012728C"/>
    <w:rsid w:val="001278EE"/>
    <w:rsid w:val="00134619"/>
    <w:rsid w:val="001407DE"/>
    <w:rsid w:val="00142BF3"/>
    <w:rsid w:val="001455E9"/>
    <w:rsid w:val="001505AC"/>
    <w:rsid w:val="0015147C"/>
    <w:rsid w:val="00155834"/>
    <w:rsid w:val="00155877"/>
    <w:rsid w:val="00157DA9"/>
    <w:rsid w:val="001604DD"/>
    <w:rsid w:val="00160E54"/>
    <w:rsid w:val="00161249"/>
    <w:rsid w:val="0016269F"/>
    <w:rsid w:val="0017387C"/>
    <w:rsid w:val="00180584"/>
    <w:rsid w:val="00181E53"/>
    <w:rsid w:val="001820CF"/>
    <w:rsid w:val="0018411A"/>
    <w:rsid w:val="001843E9"/>
    <w:rsid w:val="0018483C"/>
    <w:rsid w:val="00197149"/>
    <w:rsid w:val="001A0A3C"/>
    <w:rsid w:val="001B036D"/>
    <w:rsid w:val="001B112E"/>
    <w:rsid w:val="001B339C"/>
    <w:rsid w:val="001B5DF2"/>
    <w:rsid w:val="001B6D07"/>
    <w:rsid w:val="001B71AA"/>
    <w:rsid w:val="001C226A"/>
    <w:rsid w:val="001D1A70"/>
    <w:rsid w:val="001E212A"/>
    <w:rsid w:val="001E5AEA"/>
    <w:rsid w:val="001E5D40"/>
    <w:rsid w:val="001E6826"/>
    <w:rsid w:val="001E7825"/>
    <w:rsid w:val="001F0882"/>
    <w:rsid w:val="001F4DA9"/>
    <w:rsid w:val="001F4F2E"/>
    <w:rsid w:val="001F68E2"/>
    <w:rsid w:val="001F7960"/>
    <w:rsid w:val="00200645"/>
    <w:rsid w:val="00200B86"/>
    <w:rsid w:val="002070DE"/>
    <w:rsid w:val="00207FC7"/>
    <w:rsid w:val="002146EE"/>
    <w:rsid w:val="00215CFC"/>
    <w:rsid w:val="00223A33"/>
    <w:rsid w:val="002251A3"/>
    <w:rsid w:val="00225926"/>
    <w:rsid w:val="002304AD"/>
    <w:rsid w:val="00230B30"/>
    <w:rsid w:val="00233783"/>
    <w:rsid w:val="00233846"/>
    <w:rsid w:val="00234C57"/>
    <w:rsid w:val="00246755"/>
    <w:rsid w:val="00247713"/>
    <w:rsid w:val="002534B4"/>
    <w:rsid w:val="00253FC6"/>
    <w:rsid w:val="00256463"/>
    <w:rsid w:val="0027096B"/>
    <w:rsid w:val="002736B9"/>
    <w:rsid w:val="00280313"/>
    <w:rsid w:val="00281183"/>
    <w:rsid w:val="0028251A"/>
    <w:rsid w:val="00283011"/>
    <w:rsid w:val="00283AB3"/>
    <w:rsid w:val="00294CEE"/>
    <w:rsid w:val="00297D79"/>
    <w:rsid w:val="002A169E"/>
    <w:rsid w:val="002A3759"/>
    <w:rsid w:val="002A58A3"/>
    <w:rsid w:val="002B223C"/>
    <w:rsid w:val="002B4520"/>
    <w:rsid w:val="002B5469"/>
    <w:rsid w:val="002B5AA2"/>
    <w:rsid w:val="002C3073"/>
    <w:rsid w:val="002D11E8"/>
    <w:rsid w:val="002D4537"/>
    <w:rsid w:val="002D5536"/>
    <w:rsid w:val="002D7388"/>
    <w:rsid w:val="002D780D"/>
    <w:rsid w:val="002E760F"/>
    <w:rsid w:val="002F0524"/>
    <w:rsid w:val="002F4E7F"/>
    <w:rsid w:val="00317EBF"/>
    <w:rsid w:val="0032272C"/>
    <w:rsid w:val="00326C14"/>
    <w:rsid w:val="0032798F"/>
    <w:rsid w:val="00327DF1"/>
    <w:rsid w:val="0033380C"/>
    <w:rsid w:val="00335BBF"/>
    <w:rsid w:val="0034153E"/>
    <w:rsid w:val="00350A7C"/>
    <w:rsid w:val="0035143C"/>
    <w:rsid w:val="003561C3"/>
    <w:rsid w:val="003571FC"/>
    <w:rsid w:val="00360B9B"/>
    <w:rsid w:val="003620EC"/>
    <w:rsid w:val="003656F5"/>
    <w:rsid w:val="003736E1"/>
    <w:rsid w:val="00374228"/>
    <w:rsid w:val="003748D5"/>
    <w:rsid w:val="0037501F"/>
    <w:rsid w:val="00382B9E"/>
    <w:rsid w:val="00394C3A"/>
    <w:rsid w:val="003A1621"/>
    <w:rsid w:val="003A4F29"/>
    <w:rsid w:val="003A66EA"/>
    <w:rsid w:val="003A6C0E"/>
    <w:rsid w:val="003B252A"/>
    <w:rsid w:val="003B4142"/>
    <w:rsid w:val="003B4A51"/>
    <w:rsid w:val="003B54A5"/>
    <w:rsid w:val="003B78F7"/>
    <w:rsid w:val="003C02BF"/>
    <w:rsid w:val="003C228D"/>
    <w:rsid w:val="003C6BC6"/>
    <w:rsid w:val="003D1899"/>
    <w:rsid w:val="003D3AFB"/>
    <w:rsid w:val="003D5046"/>
    <w:rsid w:val="003D516A"/>
    <w:rsid w:val="003D635C"/>
    <w:rsid w:val="003E0A78"/>
    <w:rsid w:val="003E2B9F"/>
    <w:rsid w:val="003E3A2F"/>
    <w:rsid w:val="003E3B88"/>
    <w:rsid w:val="003E5EFC"/>
    <w:rsid w:val="003E62B0"/>
    <w:rsid w:val="003F1606"/>
    <w:rsid w:val="003F452D"/>
    <w:rsid w:val="00400C03"/>
    <w:rsid w:val="004027F0"/>
    <w:rsid w:val="00402CA4"/>
    <w:rsid w:val="00403796"/>
    <w:rsid w:val="0040605D"/>
    <w:rsid w:val="00406D09"/>
    <w:rsid w:val="00412E64"/>
    <w:rsid w:val="00414ADC"/>
    <w:rsid w:val="0041790A"/>
    <w:rsid w:val="0042233D"/>
    <w:rsid w:val="00422C1A"/>
    <w:rsid w:val="00423AAD"/>
    <w:rsid w:val="00425732"/>
    <w:rsid w:val="00442C6F"/>
    <w:rsid w:val="00443FB0"/>
    <w:rsid w:val="0044503F"/>
    <w:rsid w:val="004470A7"/>
    <w:rsid w:val="00447303"/>
    <w:rsid w:val="0045125A"/>
    <w:rsid w:val="00456283"/>
    <w:rsid w:val="00462FC1"/>
    <w:rsid w:val="004646F1"/>
    <w:rsid w:val="00464DC0"/>
    <w:rsid w:val="0047131E"/>
    <w:rsid w:val="00473C58"/>
    <w:rsid w:val="004743AE"/>
    <w:rsid w:val="00477316"/>
    <w:rsid w:val="00477B08"/>
    <w:rsid w:val="00480AE3"/>
    <w:rsid w:val="004A4F10"/>
    <w:rsid w:val="004C107D"/>
    <w:rsid w:val="004C5F2D"/>
    <w:rsid w:val="004C7044"/>
    <w:rsid w:val="004D2E43"/>
    <w:rsid w:val="004D33F5"/>
    <w:rsid w:val="004E2AE4"/>
    <w:rsid w:val="004E34E7"/>
    <w:rsid w:val="004E39AD"/>
    <w:rsid w:val="004F3A94"/>
    <w:rsid w:val="004F45F7"/>
    <w:rsid w:val="00506D6B"/>
    <w:rsid w:val="0051200D"/>
    <w:rsid w:val="005154FE"/>
    <w:rsid w:val="00521DB7"/>
    <w:rsid w:val="00523FF9"/>
    <w:rsid w:val="00526C90"/>
    <w:rsid w:val="00527CCE"/>
    <w:rsid w:val="005314D5"/>
    <w:rsid w:val="00532461"/>
    <w:rsid w:val="00532C66"/>
    <w:rsid w:val="00551314"/>
    <w:rsid w:val="005518A9"/>
    <w:rsid w:val="00551B90"/>
    <w:rsid w:val="00552D04"/>
    <w:rsid w:val="00554F5E"/>
    <w:rsid w:val="0056246F"/>
    <w:rsid w:val="005643DC"/>
    <w:rsid w:val="00570712"/>
    <w:rsid w:val="00570924"/>
    <w:rsid w:val="00571EA6"/>
    <w:rsid w:val="00572F16"/>
    <w:rsid w:val="005808B7"/>
    <w:rsid w:val="005855CB"/>
    <w:rsid w:val="00590E2E"/>
    <w:rsid w:val="005A0B1D"/>
    <w:rsid w:val="005A0C9E"/>
    <w:rsid w:val="005A2B52"/>
    <w:rsid w:val="005A4BC6"/>
    <w:rsid w:val="005B062C"/>
    <w:rsid w:val="005B08D9"/>
    <w:rsid w:val="005B3152"/>
    <w:rsid w:val="005C0170"/>
    <w:rsid w:val="005C725F"/>
    <w:rsid w:val="005D1775"/>
    <w:rsid w:val="005D24D9"/>
    <w:rsid w:val="005D2A01"/>
    <w:rsid w:val="005D2B8C"/>
    <w:rsid w:val="005D7AC9"/>
    <w:rsid w:val="005E43CF"/>
    <w:rsid w:val="005F39C9"/>
    <w:rsid w:val="0060001B"/>
    <w:rsid w:val="006030B0"/>
    <w:rsid w:val="00605E86"/>
    <w:rsid w:val="006062A4"/>
    <w:rsid w:val="00606990"/>
    <w:rsid w:val="00606D3B"/>
    <w:rsid w:val="00607B99"/>
    <w:rsid w:val="006107CA"/>
    <w:rsid w:val="0061080C"/>
    <w:rsid w:val="0061199A"/>
    <w:rsid w:val="00612FCD"/>
    <w:rsid w:val="00613ED5"/>
    <w:rsid w:val="0062051C"/>
    <w:rsid w:val="00620F31"/>
    <w:rsid w:val="006262F5"/>
    <w:rsid w:val="006322CC"/>
    <w:rsid w:val="00632A8F"/>
    <w:rsid w:val="00632F16"/>
    <w:rsid w:val="0063468B"/>
    <w:rsid w:val="00637E79"/>
    <w:rsid w:val="006432CF"/>
    <w:rsid w:val="00643391"/>
    <w:rsid w:val="00645045"/>
    <w:rsid w:val="00652D71"/>
    <w:rsid w:val="006532F8"/>
    <w:rsid w:val="00655E95"/>
    <w:rsid w:val="0067471E"/>
    <w:rsid w:val="00681CBE"/>
    <w:rsid w:val="00682517"/>
    <w:rsid w:val="0068290C"/>
    <w:rsid w:val="006839DF"/>
    <w:rsid w:val="00686ADF"/>
    <w:rsid w:val="006919D3"/>
    <w:rsid w:val="00695C12"/>
    <w:rsid w:val="006A0D96"/>
    <w:rsid w:val="006A31CC"/>
    <w:rsid w:val="006A4BCA"/>
    <w:rsid w:val="006A4BCB"/>
    <w:rsid w:val="006A4DA1"/>
    <w:rsid w:val="006A51B5"/>
    <w:rsid w:val="006B4680"/>
    <w:rsid w:val="006B70BC"/>
    <w:rsid w:val="006C2554"/>
    <w:rsid w:val="006C2D03"/>
    <w:rsid w:val="006C2FC3"/>
    <w:rsid w:val="006C59F7"/>
    <w:rsid w:val="006D2494"/>
    <w:rsid w:val="006D3952"/>
    <w:rsid w:val="006D6F14"/>
    <w:rsid w:val="006F2E8F"/>
    <w:rsid w:val="0070140F"/>
    <w:rsid w:val="00711F69"/>
    <w:rsid w:val="007128C5"/>
    <w:rsid w:val="0071474B"/>
    <w:rsid w:val="00716178"/>
    <w:rsid w:val="00717D7D"/>
    <w:rsid w:val="0072024C"/>
    <w:rsid w:val="007203AD"/>
    <w:rsid w:val="00725339"/>
    <w:rsid w:val="0072782C"/>
    <w:rsid w:val="00727D74"/>
    <w:rsid w:val="007310E8"/>
    <w:rsid w:val="00742FAE"/>
    <w:rsid w:val="00744FB3"/>
    <w:rsid w:val="00750255"/>
    <w:rsid w:val="00750D74"/>
    <w:rsid w:val="007511AD"/>
    <w:rsid w:val="007603A7"/>
    <w:rsid w:val="00761188"/>
    <w:rsid w:val="0076368E"/>
    <w:rsid w:val="00765AFB"/>
    <w:rsid w:val="007662D5"/>
    <w:rsid w:val="00767643"/>
    <w:rsid w:val="00775071"/>
    <w:rsid w:val="00777AFD"/>
    <w:rsid w:val="00784D47"/>
    <w:rsid w:val="00785778"/>
    <w:rsid w:val="0078755F"/>
    <w:rsid w:val="007902D8"/>
    <w:rsid w:val="00794C2C"/>
    <w:rsid w:val="007950E2"/>
    <w:rsid w:val="007A3291"/>
    <w:rsid w:val="007A596E"/>
    <w:rsid w:val="007A6433"/>
    <w:rsid w:val="007B76A5"/>
    <w:rsid w:val="007C757F"/>
    <w:rsid w:val="007D0D48"/>
    <w:rsid w:val="007D236E"/>
    <w:rsid w:val="007D31AF"/>
    <w:rsid w:val="007D7EC0"/>
    <w:rsid w:val="007E2E93"/>
    <w:rsid w:val="007E56F4"/>
    <w:rsid w:val="007F6BC7"/>
    <w:rsid w:val="007F713E"/>
    <w:rsid w:val="007F786B"/>
    <w:rsid w:val="00802371"/>
    <w:rsid w:val="008071B4"/>
    <w:rsid w:val="00813454"/>
    <w:rsid w:val="00814D7C"/>
    <w:rsid w:val="0082123A"/>
    <w:rsid w:val="0083185B"/>
    <w:rsid w:val="00832E15"/>
    <w:rsid w:val="00837E47"/>
    <w:rsid w:val="008408E6"/>
    <w:rsid w:val="008434A3"/>
    <w:rsid w:val="00843CF3"/>
    <w:rsid w:val="00844DF2"/>
    <w:rsid w:val="00846EBC"/>
    <w:rsid w:val="00850591"/>
    <w:rsid w:val="00850E4B"/>
    <w:rsid w:val="0085260E"/>
    <w:rsid w:val="00855244"/>
    <w:rsid w:val="00855B8F"/>
    <w:rsid w:val="00856EC8"/>
    <w:rsid w:val="00857187"/>
    <w:rsid w:val="00860CEC"/>
    <w:rsid w:val="00866355"/>
    <w:rsid w:val="0086705D"/>
    <w:rsid w:val="00874E3A"/>
    <w:rsid w:val="00880BEA"/>
    <w:rsid w:val="00881C38"/>
    <w:rsid w:val="00885F18"/>
    <w:rsid w:val="008862A1"/>
    <w:rsid w:val="00887676"/>
    <w:rsid w:val="008905A5"/>
    <w:rsid w:val="00893FC0"/>
    <w:rsid w:val="00895C98"/>
    <w:rsid w:val="008A1C34"/>
    <w:rsid w:val="008A5D88"/>
    <w:rsid w:val="008A7F9B"/>
    <w:rsid w:val="008B1BC2"/>
    <w:rsid w:val="008B4972"/>
    <w:rsid w:val="008B7D71"/>
    <w:rsid w:val="008C3423"/>
    <w:rsid w:val="008D1678"/>
    <w:rsid w:val="008D2236"/>
    <w:rsid w:val="008D22D8"/>
    <w:rsid w:val="008D3C59"/>
    <w:rsid w:val="008E38BD"/>
    <w:rsid w:val="008E5D98"/>
    <w:rsid w:val="008F23AB"/>
    <w:rsid w:val="008F7C4A"/>
    <w:rsid w:val="00905CB8"/>
    <w:rsid w:val="00906E49"/>
    <w:rsid w:val="009106E0"/>
    <w:rsid w:val="00915698"/>
    <w:rsid w:val="009163B7"/>
    <w:rsid w:val="00925913"/>
    <w:rsid w:val="00930100"/>
    <w:rsid w:val="00931E48"/>
    <w:rsid w:val="00932790"/>
    <w:rsid w:val="00933F30"/>
    <w:rsid w:val="009370AF"/>
    <w:rsid w:val="00941009"/>
    <w:rsid w:val="00944A5F"/>
    <w:rsid w:val="009455F0"/>
    <w:rsid w:val="00955071"/>
    <w:rsid w:val="00955373"/>
    <w:rsid w:val="0095768D"/>
    <w:rsid w:val="00961EFD"/>
    <w:rsid w:val="009657C8"/>
    <w:rsid w:val="00971194"/>
    <w:rsid w:val="00971A90"/>
    <w:rsid w:val="0097745B"/>
    <w:rsid w:val="00983067"/>
    <w:rsid w:val="009830EA"/>
    <w:rsid w:val="00983EC1"/>
    <w:rsid w:val="00985162"/>
    <w:rsid w:val="00990165"/>
    <w:rsid w:val="00993D35"/>
    <w:rsid w:val="009A0550"/>
    <w:rsid w:val="009A333A"/>
    <w:rsid w:val="009A4188"/>
    <w:rsid w:val="009A46DA"/>
    <w:rsid w:val="009A50EB"/>
    <w:rsid w:val="009A68D8"/>
    <w:rsid w:val="009B096B"/>
    <w:rsid w:val="009B764F"/>
    <w:rsid w:val="009C4CDA"/>
    <w:rsid w:val="009C6EB6"/>
    <w:rsid w:val="009C7640"/>
    <w:rsid w:val="009D02A2"/>
    <w:rsid w:val="009D1DA3"/>
    <w:rsid w:val="009D55C2"/>
    <w:rsid w:val="009D7D4A"/>
    <w:rsid w:val="009F13C5"/>
    <w:rsid w:val="009F699F"/>
    <w:rsid w:val="009F7242"/>
    <w:rsid w:val="009F76C1"/>
    <w:rsid w:val="00A03845"/>
    <w:rsid w:val="00A061EB"/>
    <w:rsid w:val="00A07F0C"/>
    <w:rsid w:val="00A244FC"/>
    <w:rsid w:val="00A31E46"/>
    <w:rsid w:val="00A361C9"/>
    <w:rsid w:val="00A376D9"/>
    <w:rsid w:val="00A4050D"/>
    <w:rsid w:val="00A41614"/>
    <w:rsid w:val="00A462F4"/>
    <w:rsid w:val="00A4667B"/>
    <w:rsid w:val="00A4741A"/>
    <w:rsid w:val="00A5102F"/>
    <w:rsid w:val="00A51A71"/>
    <w:rsid w:val="00A61E2F"/>
    <w:rsid w:val="00A6767A"/>
    <w:rsid w:val="00A67D56"/>
    <w:rsid w:val="00A70424"/>
    <w:rsid w:val="00A717D3"/>
    <w:rsid w:val="00A71AE0"/>
    <w:rsid w:val="00A7334F"/>
    <w:rsid w:val="00A737EA"/>
    <w:rsid w:val="00A74DFD"/>
    <w:rsid w:val="00A74ED3"/>
    <w:rsid w:val="00A77E7C"/>
    <w:rsid w:val="00A82276"/>
    <w:rsid w:val="00A902E5"/>
    <w:rsid w:val="00A918B3"/>
    <w:rsid w:val="00A938A3"/>
    <w:rsid w:val="00A96AF3"/>
    <w:rsid w:val="00AA25EC"/>
    <w:rsid w:val="00AA283D"/>
    <w:rsid w:val="00AA3373"/>
    <w:rsid w:val="00AA45BF"/>
    <w:rsid w:val="00AA579B"/>
    <w:rsid w:val="00AA6000"/>
    <w:rsid w:val="00AA69B6"/>
    <w:rsid w:val="00AB2A2C"/>
    <w:rsid w:val="00AB3628"/>
    <w:rsid w:val="00AB3F04"/>
    <w:rsid w:val="00AB5F12"/>
    <w:rsid w:val="00AB6354"/>
    <w:rsid w:val="00AC6540"/>
    <w:rsid w:val="00AC736B"/>
    <w:rsid w:val="00AC73DE"/>
    <w:rsid w:val="00AD2D9B"/>
    <w:rsid w:val="00AD6EF9"/>
    <w:rsid w:val="00AE4B08"/>
    <w:rsid w:val="00AE56BE"/>
    <w:rsid w:val="00AF382D"/>
    <w:rsid w:val="00AF43F2"/>
    <w:rsid w:val="00AF7F56"/>
    <w:rsid w:val="00B0116E"/>
    <w:rsid w:val="00B04D3F"/>
    <w:rsid w:val="00B10D51"/>
    <w:rsid w:val="00B10EE3"/>
    <w:rsid w:val="00B13AFC"/>
    <w:rsid w:val="00B14570"/>
    <w:rsid w:val="00B14852"/>
    <w:rsid w:val="00B1615C"/>
    <w:rsid w:val="00B1704C"/>
    <w:rsid w:val="00B17B20"/>
    <w:rsid w:val="00B208BD"/>
    <w:rsid w:val="00B2130E"/>
    <w:rsid w:val="00B216BB"/>
    <w:rsid w:val="00B22475"/>
    <w:rsid w:val="00B23CD0"/>
    <w:rsid w:val="00B24781"/>
    <w:rsid w:val="00B24BD9"/>
    <w:rsid w:val="00B25163"/>
    <w:rsid w:val="00B262C4"/>
    <w:rsid w:val="00B27218"/>
    <w:rsid w:val="00B366CF"/>
    <w:rsid w:val="00B36C2D"/>
    <w:rsid w:val="00B37978"/>
    <w:rsid w:val="00B40E03"/>
    <w:rsid w:val="00B43F8C"/>
    <w:rsid w:val="00B46FA4"/>
    <w:rsid w:val="00B4703A"/>
    <w:rsid w:val="00B5422A"/>
    <w:rsid w:val="00B5600A"/>
    <w:rsid w:val="00B56897"/>
    <w:rsid w:val="00B57226"/>
    <w:rsid w:val="00B64631"/>
    <w:rsid w:val="00B658D9"/>
    <w:rsid w:val="00B66F76"/>
    <w:rsid w:val="00B715A1"/>
    <w:rsid w:val="00B7172B"/>
    <w:rsid w:val="00B725B4"/>
    <w:rsid w:val="00B72B1A"/>
    <w:rsid w:val="00B74C1A"/>
    <w:rsid w:val="00B75200"/>
    <w:rsid w:val="00B815D2"/>
    <w:rsid w:val="00B818C8"/>
    <w:rsid w:val="00B81D01"/>
    <w:rsid w:val="00B82EBA"/>
    <w:rsid w:val="00B93DDC"/>
    <w:rsid w:val="00B94B37"/>
    <w:rsid w:val="00B97CDE"/>
    <w:rsid w:val="00BA7118"/>
    <w:rsid w:val="00BA7924"/>
    <w:rsid w:val="00BB05FD"/>
    <w:rsid w:val="00BC20FD"/>
    <w:rsid w:val="00BC2FE8"/>
    <w:rsid w:val="00BC44BF"/>
    <w:rsid w:val="00BC6A01"/>
    <w:rsid w:val="00BD067F"/>
    <w:rsid w:val="00BE50E9"/>
    <w:rsid w:val="00BE5EF2"/>
    <w:rsid w:val="00BE5FC4"/>
    <w:rsid w:val="00BE60DA"/>
    <w:rsid w:val="00BF0A82"/>
    <w:rsid w:val="00BF0AD2"/>
    <w:rsid w:val="00BF477C"/>
    <w:rsid w:val="00C0015B"/>
    <w:rsid w:val="00C01A86"/>
    <w:rsid w:val="00C03BF2"/>
    <w:rsid w:val="00C06984"/>
    <w:rsid w:val="00C075F3"/>
    <w:rsid w:val="00C1155D"/>
    <w:rsid w:val="00C148B9"/>
    <w:rsid w:val="00C1529F"/>
    <w:rsid w:val="00C22517"/>
    <w:rsid w:val="00C23516"/>
    <w:rsid w:val="00C348E1"/>
    <w:rsid w:val="00C3504D"/>
    <w:rsid w:val="00C37305"/>
    <w:rsid w:val="00C443D1"/>
    <w:rsid w:val="00C45AA7"/>
    <w:rsid w:val="00C74DC3"/>
    <w:rsid w:val="00C7561D"/>
    <w:rsid w:val="00C815E3"/>
    <w:rsid w:val="00C81FC7"/>
    <w:rsid w:val="00C86090"/>
    <w:rsid w:val="00C901CE"/>
    <w:rsid w:val="00C91D04"/>
    <w:rsid w:val="00C9268A"/>
    <w:rsid w:val="00CA5464"/>
    <w:rsid w:val="00CA7627"/>
    <w:rsid w:val="00CB41EE"/>
    <w:rsid w:val="00CB61E4"/>
    <w:rsid w:val="00CB7949"/>
    <w:rsid w:val="00CC0A8B"/>
    <w:rsid w:val="00CC77B9"/>
    <w:rsid w:val="00CD1C53"/>
    <w:rsid w:val="00CE37EA"/>
    <w:rsid w:val="00CF6B98"/>
    <w:rsid w:val="00CF6E67"/>
    <w:rsid w:val="00CF72C4"/>
    <w:rsid w:val="00D03FC6"/>
    <w:rsid w:val="00D12096"/>
    <w:rsid w:val="00D16AF4"/>
    <w:rsid w:val="00D17A2A"/>
    <w:rsid w:val="00D17DEA"/>
    <w:rsid w:val="00D24109"/>
    <w:rsid w:val="00D264B1"/>
    <w:rsid w:val="00D2684E"/>
    <w:rsid w:val="00D40099"/>
    <w:rsid w:val="00D4433C"/>
    <w:rsid w:val="00D525FA"/>
    <w:rsid w:val="00D53C42"/>
    <w:rsid w:val="00D53F5F"/>
    <w:rsid w:val="00D57BD5"/>
    <w:rsid w:val="00D70D5A"/>
    <w:rsid w:val="00D722C3"/>
    <w:rsid w:val="00D72AEF"/>
    <w:rsid w:val="00D733B4"/>
    <w:rsid w:val="00D74791"/>
    <w:rsid w:val="00D80756"/>
    <w:rsid w:val="00D80E1C"/>
    <w:rsid w:val="00D826C0"/>
    <w:rsid w:val="00D86A4A"/>
    <w:rsid w:val="00D86C0D"/>
    <w:rsid w:val="00D86ECB"/>
    <w:rsid w:val="00D90BA4"/>
    <w:rsid w:val="00D943F9"/>
    <w:rsid w:val="00D94649"/>
    <w:rsid w:val="00D948E0"/>
    <w:rsid w:val="00D94FAD"/>
    <w:rsid w:val="00DA62F1"/>
    <w:rsid w:val="00DA6AE9"/>
    <w:rsid w:val="00DB2914"/>
    <w:rsid w:val="00DC3920"/>
    <w:rsid w:val="00DC5F28"/>
    <w:rsid w:val="00DC7C74"/>
    <w:rsid w:val="00DD0710"/>
    <w:rsid w:val="00DD37DC"/>
    <w:rsid w:val="00DD44A4"/>
    <w:rsid w:val="00DD4661"/>
    <w:rsid w:val="00DE1B4E"/>
    <w:rsid w:val="00DE7D25"/>
    <w:rsid w:val="00DF3430"/>
    <w:rsid w:val="00E06D0C"/>
    <w:rsid w:val="00E118BB"/>
    <w:rsid w:val="00E11B10"/>
    <w:rsid w:val="00E12941"/>
    <w:rsid w:val="00E152B1"/>
    <w:rsid w:val="00E242FC"/>
    <w:rsid w:val="00E30D60"/>
    <w:rsid w:val="00E36057"/>
    <w:rsid w:val="00E3704B"/>
    <w:rsid w:val="00E418A0"/>
    <w:rsid w:val="00E47EA9"/>
    <w:rsid w:val="00E53BFC"/>
    <w:rsid w:val="00E54233"/>
    <w:rsid w:val="00E549D5"/>
    <w:rsid w:val="00E56BF8"/>
    <w:rsid w:val="00E578F5"/>
    <w:rsid w:val="00E6708B"/>
    <w:rsid w:val="00E76006"/>
    <w:rsid w:val="00E766BB"/>
    <w:rsid w:val="00E959A6"/>
    <w:rsid w:val="00EA0F7E"/>
    <w:rsid w:val="00EA3CEB"/>
    <w:rsid w:val="00EA6C22"/>
    <w:rsid w:val="00EB50B1"/>
    <w:rsid w:val="00EC144E"/>
    <w:rsid w:val="00EC38AD"/>
    <w:rsid w:val="00EC57A5"/>
    <w:rsid w:val="00ED0977"/>
    <w:rsid w:val="00ED1303"/>
    <w:rsid w:val="00ED2BBD"/>
    <w:rsid w:val="00ED5D48"/>
    <w:rsid w:val="00ED5F57"/>
    <w:rsid w:val="00EE09F2"/>
    <w:rsid w:val="00EE23B6"/>
    <w:rsid w:val="00EE39D9"/>
    <w:rsid w:val="00EE78EF"/>
    <w:rsid w:val="00EF065C"/>
    <w:rsid w:val="00EF4D6C"/>
    <w:rsid w:val="00EF5F8E"/>
    <w:rsid w:val="00EF7B24"/>
    <w:rsid w:val="00F01B7E"/>
    <w:rsid w:val="00F02674"/>
    <w:rsid w:val="00F03FCF"/>
    <w:rsid w:val="00F06315"/>
    <w:rsid w:val="00F079C7"/>
    <w:rsid w:val="00F11C33"/>
    <w:rsid w:val="00F269EC"/>
    <w:rsid w:val="00F4023C"/>
    <w:rsid w:val="00F46169"/>
    <w:rsid w:val="00F46C78"/>
    <w:rsid w:val="00F52C72"/>
    <w:rsid w:val="00F57E03"/>
    <w:rsid w:val="00F61672"/>
    <w:rsid w:val="00F653C7"/>
    <w:rsid w:val="00F70CD6"/>
    <w:rsid w:val="00F70F62"/>
    <w:rsid w:val="00F720D8"/>
    <w:rsid w:val="00F74CCE"/>
    <w:rsid w:val="00F75129"/>
    <w:rsid w:val="00F76139"/>
    <w:rsid w:val="00F83BEF"/>
    <w:rsid w:val="00F84E95"/>
    <w:rsid w:val="00F87E8D"/>
    <w:rsid w:val="00F97B63"/>
    <w:rsid w:val="00FA2500"/>
    <w:rsid w:val="00FA45F7"/>
    <w:rsid w:val="00FA64FD"/>
    <w:rsid w:val="00FB2DCE"/>
    <w:rsid w:val="00FB771A"/>
    <w:rsid w:val="00FB7DF0"/>
    <w:rsid w:val="00FB7E04"/>
    <w:rsid w:val="00FC0A10"/>
    <w:rsid w:val="00FC152C"/>
    <w:rsid w:val="00FC2C9D"/>
    <w:rsid w:val="00FD44D3"/>
    <w:rsid w:val="00FD7092"/>
    <w:rsid w:val="00FE0C49"/>
    <w:rsid w:val="00FF0047"/>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pPr>
      <w:spacing w:after="180"/>
    </w:pPr>
    <w:rPr>
      <w:lang w:val="en-GB"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customStyle="1" w:styleId="CharChar1CharChar">
    <w:name w:val=" Char Char1 Char Char"/>
    <w:basedOn w:val="a"/>
    <w:semiHidden/>
    <w:pPr>
      <w:spacing w:after="160" w:line="240" w:lineRule="exact"/>
    </w:pPr>
    <w:rPr>
      <w:rFonts w:ascii="Arial" w:hAnsi="Arial"/>
      <w:szCs w:val="22"/>
      <w:lang w:val="en-US"/>
    </w:rPr>
  </w:style>
  <w:style w:type="paragraph" w:styleId="40">
    <w:name w:val="List 4"/>
    <w:basedOn w:val="a"/>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a"/>
    <w:pPr>
      <w:keepNext/>
      <w:keepLines/>
      <w:spacing w:after="0"/>
      <w:ind w:left="1135" w:hanging="851"/>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a"/>
    <w:pPr>
      <w:keepLines/>
      <w:spacing w:after="0"/>
      <w:ind w:left="1135" w:hanging="851"/>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7">
    <w:name w:val="List Bullet"/>
    <w:basedOn w:val="a"/>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index heading"/>
    <w:basedOn w:val="a"/>
    <w:next w:val="a"/>
    <w:semiHidden/>
    <w:pPr>
      <w:pBdr>
        <w:top w:val="single" w:sz="12" w:space="0" w:color="auto"/>
      </w:pBdr>
      <w:spacing w:before="360" w:after="240"/>
    </w:pPr>
    <w:rPr>
      <w:b/>
      <w:i/>
      <w:sz w:val="26"/>
    </w:rPr>
  </w:style>
  <w:style w:type="paragraph" w:styleId="a9">
    <w:name w:val="caption"/>
    <w:basedOn w:val="a"/>
    <w:next w:val="a"/>
    <w:qFormat/>
    <w:pPr>
      <w:spacing w:before="120" w:after="120"/>
    </w:pPr>
    <w:rPr>
      <w:b/>
    </w:rPr>
  </w:style>
  <w:style w:type="character" w:styleId="aa">
    <w:name w:val="Hyperlink"/>
    <w:uiPriority w:val="99"/>
    <w:rPr>
      <w:color w:val="0000FF"/>
      <w:u w:val="single"/>
    </w:rPr>
  </w:style>
  <w:style w:type="character" w:styleId="ab">
    <w:name w:val="FollowedHyperlink"/>
    <w:rPr>
      <w:color w:val="800080"/>
      <w:u w:val="single"/>
    </w:rPr>
  </w:style>
  <w:style w:type="paragraph" w:styleId="ac">
    <w:name w:val="Document Map"/>
    <w:basedOn w:val="a"/>
    <w:link w:val="Char1"/>
    <w:pPr>
      <w:shd w:val="clear" w:color="auto" w:fill="000080"/>
    </w:pPr>
    <w:rPr>
      <w:rFonts w:ascii="Tahoma" w:hAnsi="Tahoma"/>
    </w:rPr>
  </w:style>
  <w:style w:type="character" w:styleId="ad">
    <w:name w:val="annotation reference"/>
    <w:semiHidden/>
    <w:rPr>
      <w:sz w:val="16"/>
    </w:rPr>
  </w:style>
  <w:style w:type="paragraph" w:styleId="ae">
    <w:name w:val="annotation text"/>
    <w:basedOn w:val="a"/>
    <w:link w:val="Char2"/>
  </w:style>
  <w:style w:type="paragraph" w:styleId="af">
    <w:name w:val="Balloon Text"/>
    <w:basedOn w:val="a"/>
    <w:semiHidden/>
    <w:rPr>
      <w:rFonts w:ascii="Tahoma" w:hAnsi="Tahoma" w:cs="Tahoma"/>
      <w:sz w:val="16"/>
      <w:szCs w:val="16"/>
    </w:rPr>
  </w:style>
  <w:style w:type="table" w:styleId="af0">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1"/>
    <w:link w:val="B1Char"/>
    <w:qFormat/>
    <w:pPr>
      <w:overflowPunct w:val="0"/>
      <w:autoSpaceDE w:val="0"/>
      <w:autoSpaceDN w:val="0"/>
      <w:adjustRightInd w:val="0"/>
      <w:ind w:left="568" w:hanging="284"/>
      <w:textAlignment w:val="baseline"/>
    </w:pPr>
    <w:rPr>
      <w:color w:val="000000"/>
      <w:lang w:eastAsia="ja-JP"/>
    </w:rPr>
  </w:style>
  <w:style w:type="paragraph" w:styleId="af1">
    <w:name w:val="List"/>
    <w:basedOn w:val="a"/>
    <w:link w:val="Char3"/>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
    <w:pPr>
      <w:ind w:left="566" w:hanging="283"/>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paragraph" w:styleId="af2">
    <w:name w:val="List Continue"/>
    <w:basedOn w:val="a"/>
    <w:pPr>
      <w:spacing w:after="120"/>
      <w:ind w:left="2211"/>
    </w:pPr>
    <w:rPr>
      <w:rFonts w:ascii="Arial" w:hAnsi="Arial"/>
      <w:sz w:val="22"/>
      <w:lang w:val="en-US"/>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 Char Char"/>
    <w:basedOn w:val="a"/>
    <w:pPr>
      <w:widowControl w:val="0"/>
      <w:spacing w:after="0"/>
      <w:jc w:val="both"/>
    </w:pPr>
    <w:rPr>
      <w:kern w:val="2"/>
      <w:sz w:val="21"/>
      <w:szCs w:val="24"/>
      <w:lang w:val="en-US" w:eastAsia="zh-CN"/>
    </w:rPr>
  </w:style>
  <w:style w:type="paragraph" w:styleId="af3">
    <w:name w:val="annotation subject"/>
    <w:basedOn w:val="ae"/>
    <w:next w:val="ae"/>
    <w:link w:val="Char4"/>
    <w:rsid w:val="00477B08"/>
    <w:rPr>
      <w:b/>
      <w:bCs/>
    </w:rPr>
  </w:style>
  <w:style w:type="character" w:customStyle="1" w:styleId="Char2">
    <w:name w:val="批注文字 Char"/>
    <w:link w:val="ae"/>
    <w:rsid w:val="00477B08"/>
    <w:rPr>
      <w:lang w:val="en-GB" w:eastAsia="en-US"/>
    </w:rPr>
  </w:style>
  <w:style w:type="character" w:customStyle="1" w:styleId="Char4">
    <w:name w:val="批注主题 Char"/>
    <w:link w:val="af3"/>
    <w:uiPriority w:val="99"/>
    <w:rsid w:val="00477B08"/>
    <w:rPr>
      <w:b/>
      <w:bCs/>
      <w:lang w:val="en-GB" w:eastAsia="en-US"/>
    </w:rPr>
  </w:style>
  <w:style w:type="paragraph" w:styleId="-1">
    <w:name w:val="Colorful Shading Accent 1"/>
    <w:hidden/>
    <w:uiPriority w:val="99"/>
    <w:semiHidden/>
    <w:rsid w:val="00477B08"/>
    <w:rPr>
      <w:lang w:val="en-GB" w:eastAsia="en-US"/>
    </w:rPr>
  </w:style>
  <w:style w:type="paragraph" w:styleId="-2">
    <w:name w:val="Light Shading Accent 2"/>
    <w:basedOn w:val="a"/>
    <w:next w:val="a"/>
    <w:link w:val="-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2Char">
    <w:name w:val="浅色底纹 - 强调文字颜色 2 Char"/>
    <w:link w:val="-2"/>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1Char">
    <w:name w:val="标题 1 Char"/>
    <w:link w:val="1"/>
    <w:uiPriority w:val="9"/>
    <w:rsid w:val="007F6BC7"/>
    <w:rPr>
      <w:rFonts w:ascii="Arial" w:hAnsi="Arial"/>
      <w:sz w:val="36"/>
      <w:lang w:val="en-GB"/>
    </w:rPr>
  </w:style>
  <w:style w:type="character" w:customStyle="1" w:styleId="EXChar">
    <w:name w:val="EX Char"/>
    <w:link w:val="EX"/>
    <w:locked/>
    <w:rsid w:val="007F6BC7"/>
    <w:rPr>
      <w:lang w:val="en-GB"/>
    </w:rPr>
  </w:style>
  <w:style w:type="paragraph" w:styleId="HTML">
    <w:name w:val="HTML Preformatted"/>
    <w:basedOn w:val="a"/>
    <w:link w:val="HTML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HTML 预设格式 Char"/>
    <w:link w:val="HTML"/>
    <w:uiPriority w:val="99"/>
    <w:rsid w:val="00D2684E"/>
    <w:rPr>
      <w:rFonts w:ascii="Courier New" w:hAnsi="Courier New" w:cs="Courier New"/>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E4B08"/>
    <w:rPr>
      <w:rFonts w:ascii="Arial" w:hAnsi="Arial"/>
      <w:sz w:val="28"/>
      <w:lang w:val="en-GB"/>
    </w:rPr>
  </w:style>
  <w:style w:type="paragraph" w:customStyle="1" w:styleId="CRCoverPage">
    <w:name w:val="CR Cover Page"/>
    <w:rsid w:val="00F4023C"/>
    <w:pPr>
      <w:spacing w:after="120"/>
    </w:pPr>
    <w:rPr>
      <w:rFonts w:ascii="Arial" w:hAnsi="Arial"/>
      <w:lang w:val="en-GB" w:eastAsia="en-US"/>
    </w:rPr>
  </w:style>
  <w:style w:type="character" w:customStyle="1" w:styleId="EXCar">
    <w:name w:val="EX Car"/>
    <w:rsid w:val="00442C6F"/>
    <w:rPr>
      <w:lang w:val="en-GB" w:eastAsia="en-US"/>
    </w:rPr>
  </w:style>
  <w:style w:type="character" w:customStyle="1" w:styleId="TAHChar">
    <w:name w:val="TAH Char"/>
    <w:link w:val="TAH"/>
    <w:locked/>
    <w:rsid w:val="00442C6F"/>
    <w:rPr>
      <w:rFonts w:ascii="Arial" w:hAnsi="Arial"/>
      <w:b/>
      <w:sz w:val="18"/>
      <w:lang w:val="en-GB" w:eastAsia="en-US"/>
    </w:rPr>
  </w:style>
  <w:style w:type="character" w:customStyle="1" w:styleId="TACChar">
    <w:name w:val="TAC Char"/>
    <w:link w:val="TAC"/>
    <w:rsid w:val="00442C6F"/>
    <w:rPr>
      <w:rFonts w:ascii="Arial" w:hAnsi="Arial"/>
      <w:sz w:val="18"/>
      <w:lang w:val="en-GB" w:eastAsia="en-US"/>
    </w:rPr>
  </w:style>
  <w:style w:type="character" w:customStyle="1" w:styleId="2Char">
    <w:name w:val="标题 2 Char"/>
    <w:link w:val="2"/>
    <w:rsid w:val="00B22475"/>
    <w:rPr>
      <w:rFonts w:ascii="Arial" w:hAnsi="Arial"/>
      <w:sz w:val="32"/>
      <w:lang w:val="en-GB" w:eastAsia="en-US"/>
    </w:rPr>
  </w:style>
  <w:style w:type="character" w:customStyle="1" w:styleId="Char3">
    <w:name w:val="列表 Char"/>
    <w:link w:val="af1"/>
    <w:rsid w:val="00B22475"/>
    <w:rPr>
      <w:lang w:val="en-GB" w:eastAsia="en-US"/>
    </w:rPr>
  </w:style>
  <w:style w:type="paragraph" w:customStyle="1" w:styleId="TAJ">
    <w:name w:val="TAJ"/>
    <w:basedOn w:val="TH"/>
    <w:rsid w:val="00B22475"/>
    <w:pPr>
      <w:overflowPunct/>
      <w:autoSpaceDE/>
      <w:autoSpaceDN/>
      <w:adjustRightInd/>
      <w:textAlignment w:val="auto"/>
    </w:pPr>
    <w:rPr>
      <w:rFonts w:eastAsia="等线"/>
      <w:color w:val="auto"/>
      <w:lang w:eastAsia="en-US"/>
    </w:rPr>
  </w:style>
  <w:style w:type="paragraph" w:customStyle="1" w:styleId="Guidance">
    <w:name w:val="Guidance"/>
    <w:basedOn w:val="a"/>
    <w:rsid w:val="00B22475"/>
    <w:rPr>
      <w:rFonts w:eastAsia="等线"/>
      <w:i/>
      <w:color w:val="0000FF"/>
    </w:rPr>
  </w:style>
  <w:style w:type="paragraph" w:styleId="23">
    <w:name w:val="List Number 2"/>
    <w:basedOn w:val="af4"/>
    <w:rsid w:val="00B22475"/>
    <w:pPr>
      <w:ind w:left="851"/>
    </w:pPr>
  </w:style>
  <w:style w:type="paragraph" w:styleId="af4">
    <w:name w:val="List Number"/>
    <w:basedOn w:val="af1"/>
    <w:rsid w:val="00B22475"/>
    <w:pPr>
      <w:overflowPunct w:val="0"/>
      <w:autoSpaceDE w:val="0"/>
      <w:autoSpaceDN w:val="0"/>
      <w:adjustRightInd w:val="0"/>
      <w:ind w:left="568" w:hanging="284"/>
      <w:textAlignment w:val="baseline"/>
    </w:pPr>
    <w:rPr>
      <w:rFonts w:eastAsia="等线"/>
    </w:rPr>
  </w:style>
  <w:style w:type="paragraph" w:styleId="24">
    <w:name w:val="List Bullet 2"/>
    <w:basedOn w:val="a7"/>
    <w:rsid w:val="00B22475"/>
    <w:pPr>
      <w:numPr>
        <w:ilvl w:val="0"/>
        <w:numId w:val="0"/>
      </w:numPr>
      <w:overflowPunct w:val="0"/>
      <w:autoSpaceDE w:val="0"/>
      <w:autoSpaceDN w:val="0"/>
      <w:adjustRightInd w:val="0"/>
      <w:ind w:left="851" w:hanging="284"/>
      <w:textAlignment w:val="baseline"/>
    </w:pPr>
    <w:rPr>
      <w:rFonts w:eastAsia="等线"/>
    </w:rPr>
  </w:style>
  <w:style w:type="paragraph" w:styleId="31">
    <w:name w:val="List Bullet 3"/>
    <w:basedOn w:val="24"/>
    <w:rsid w:val="00B22475"/>
    <w:pPr>
      <w:ind w:left="1135"/>
    </w:pPr>
  </w:style>
  <w:style w:type="paragraph" w:styleId="32">
    <w:name w:val="List 3"/>
    <w:basedOn w:val="22"/>
    <w:rsid w:val="00B22475"/>
    <w:pPr>
      <w:overflowPunct w:val="0"/>
      <w:autoSpaceDE w:val="0"/>
      <w:autoSpaceDN w:val="0"/>
      <w:adjustRightInd w:val="0"/>
      <w:ind w:left="1135" w:hanging="284"/>
      <w:textAlignment w:val="baseline"/>
    </w:pPr>
    <w:rPr>
      <w:rFonts w:eastAsia="等线"/>
    </w:rPr>
  </w:style>
  <w:style w:type="paragraph" w:styleId="51">
    <w:name w:val="List 5"/>
    <w:basedOn w:val="40"/>
    <w:rsid w:val="00B22475"/>
    <w:pPr>
      <w:overflowPunct w:val="0"/>
      <w:autoSpaceDE w:val="0"/>
      <w:autoSpaceDN w:val="0"/>
      <w:adjustRightInd w:val="0"/>
      <w:spacing w:after="180"/>
      <w:ind w:left="1702" w:hanging="284"/>
      <w:textAlignment w:val="baseline"/>
    </w:pPr>
    <w:rPr>
      <w:rFonts w:ascii="Times New Roman" w:eastAsia="等线" w:hAnsi="Times New Roman"/>
      <w:sz w:val="20"/>
      <w:lang w:val="en-GB"/>
    </w:rPr>
  </w:style>
  <w:style w:type="paragraph" w:styleId="42">
    <w:name w:val="List Bullet 4"/>
    <w:basedOn w:val="31"/>
    <w:rsid w:val="00B22475"/>
    <w:pPr>
      <w:ind w:left="1418"/>
    </w:pPr>
  </w:style>
  <w:style w:type="paragraph" w:styleId="52">
    <w:name w:val="List Bullet 5"/>
    <w:basedOn w:val="42"/>
    <w:rsid w:val="00B22475"/>
    <w:pPr>
      <w:ind w:left="1702"/>
    </w:pPr>
  </w:style>
  <w:style w:type="paragraph" w:styleId="af5">
    <w:name w:val="Body Text"/>
    <w:basedOn w:val="a"/>
    <w:link w:val="Char5"/>
    <w:rsid w:val="00B22475"/>
    <w:pPr>
      <w:overflowPunct w:val="0"/>
      <w:autoSpaceDE w:val="0"/>
      <w:autoSpaceDN w:val="0"/>
      <w:adjustRightInd w:val="0"/>
      <w:spacing w:after="120"/>
      <w:textAlignment w:val="baseline"/>
    </w:pPr>
    <w:rPr>
      <w:rFonts w:eastAsia="等线"/>
    </w:rPr>
  </w:style>
  <w:style w:type="character" w:customStyle="1" w:styleId="Char5">
    <w:name w:val="正文文本 Char"/>
    <w:link w:val="af5"/>
    <w:rsid w:val="00B22475"/>
    <w:rPr>
      <w:rFonts w:eastAsia="等线"/>
      <w:lang w:val="en-GB" w:eastAsia="en-US"/>
    </w:rPr>
  </w:style>
  <w:style w:type="paragraph" w:styleId="af6">
    <w:name w:val="Body Text Indent"/>
    <w:basedOn w:val="a"/>
    <w:link w:val="Char6"/>
    <w:rsid w:val="00B22475"/>
    <w:pPr>
      <w:overflowPunct w:val="0"/>
      <w:autoSpaceDE w:val="0"/>
      <w:autoSpaceDN w:val="0"/>
      <w:adjustRightInd w:val="0"/>
      <w:ind w:left="284"/>
      <w:textAlignment w:val="baseline"/>
    </w:pPr>
    <w:rPr>
      <w:rFonts w:eastAsia="等线"/>
    </w:rPr>
  </w:style>
  <w:style w:type="character" w:customStyle="1" w:styleId="Char6">
    <w:name w:val="正文文本缩进 Char"/>
    <w:link w:val="af6"/>
    <w:rsid w:val="00B22475"/>
    <w:rPr>
      <w:rFonts w:eastAsia="等线"/>
      <w:lang w:val="en-GB" w:eastAsia="en-US"/>
    </w:rPr>
  </w:style>
  <w:style w:type="paragraph" w:customStyle="1" w:styleId="TFBefore6pt">
    <w:name w:val="TF + Before:  6 pt"/>
    <w:basedOn w:val="a"/>
    <w:rsid w:val="00B22475"/>
    <w:pPr>
      <w:keepLines/>
      <w:overflowPunct w:val="0"/>
      <w:autoSpaceDE w:val="0"/>
      <w:autoSpaceDN w:val="0"/>
      <w:adjustRightInd w:val="0"/>
      <w:spacing w:before="120" w:after="240"/>
      <w:jc w:val="center"/>
      <w:textAlignment w:val="baseline"/>
    </w:pPr>
    <w:rPr>
      <w:rFonts w:ascii="Arial" w:eastAsia="等线" w:hAnsi="Arial"/>
      <w:b/>
    </w:rPr>
  </w:style>
  <w:style w:type="paragraph" w:customStyle="1" w:styleId="INDENT1">
    <w:name w:val="INDENT1"/>
    <w:basedOn w:val="a"/>
    <w:rsid w:val="00B22475"/>
    <w:pPr>
      <w:ind w:left="851"/>
    </w:pPr>
  </w:style>
  <w:style w:type="paragraph" w:customStyle="1" w:styleId="INDENT2">
    <w:name w:val="INDENT2"/>
    <w:basedOn w:val="a"/>
    <w:rsid w:val="00B22475"/>
    <w:pPr>
      <w:ind w:left="1135" w:hanging="284"/>
    </w:pPr>
  </w:style>
  <w:style w:type="paragraph" w:customStyle="1" w:styleId="INDENT3">
    <w:name w:val="INDENT3"/>
    <w:basedOn w:val="a"/>
    <w:rsid w:val="00B22475"/>
    <w:pPr>
      <w:ind w:left="1701" w:hanging="567"/>
    </w:pPr>
  </w:style>
  <w:style w:type="paragraph" w:customStyle="1" w:styleId="FigureTitle">
    <w:name w:val="Figure_Title"/>
    <w:basedOn w:val="a"/>
    <w:next w:val="a"/>
    <w:rsid w:val="00B224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22475"/>
    <w:pPr>
      <w:keepNext/>
      <w:keepLines/>
    </w:pPr>
    <w:rPr>
      <w:b/>
    </w:rPr>
  </w:style>
  <w:style w:type="paragraph" w:customStyle="1" w:styleId="CouvRecTitle">
    <w:name w:val="Couv Rec Title"/>
    <w:basedOn w:val="a"/>
    <w:rsid w:val="00B22475"/>
    <w:pPr>
      <w:keepNext/>
      <w:keepLines/>
      <w:spacing w:before="240"/>
      <w:ind w:left="1418"/>
    </w:pPr>
    <w:rPr>
      <w:rFonts w:ascii="Arial" w:hAnsi="Arial"/>
      <w:b/>
      <w:sz w:val="36"/>
      <w:lang w:val="en-US"/>
    </w:rPr>
  </w:style>
  <w:style w:type="paragraph" w:styleId="af7">
    <w:name w:val="Plain Text"/>
    <w:basedOn w:val="a"/>
    <w:link w:val="Char7"/>
    <w:rsid w:val="00B22475"/>
    <w:rPr>
      <w:rFonts w:ascii="Courier New" w:hAnsi="Courier New"/>
      <w:lang w:val="nb-NO"/>
    </w:rPr>
  </w:style>
  <w:style w:type="character" w:customStyle="1" w:styleId="Char7">
    <w:name w:val="纯文本 Char"/>
    <w:link w:val="af7"/>
    <w:rsid w:val="00B22475"/>
    <w:rPr>
      <w:rFonts w:ascii="Courier New" w:hAnsi="Courier New"/>
      <w:lang w:val="nb-NO" w:eastAsia="en-US"/>
    </w:rPr>
  </w:style>
  <w:style w:type="paragraph" w:customStyle="1" w:styleId="tdoc-header">
    <w:name w:val="tdoc-header"/>
    <w:rsid w:val="00B22475"/>
    <w:rPr>
      <w:rFonts w:ascii="Arial" w:hAnsi="Arial"/>
      <w:noProof/>
      <w:sz w:val="24"/>
      <w:lang w:val="en-GB" w:eastAsia="en-US"/>
    </w:rPr>
  </w:style>
  <w:style w:type="paragraph" w:customStyle="1" w:styleId="TAV">
    <w:name w:val="TAV"/>
    <w:basedOn w:val="TAC"/>
    <w:rsid w:val="00B22475"/>
    <w:pPr>
      <w:jc w:val="left"/>
    </w:pPr>
    <w:rPr>
      <w:lang w:val="en-US"/>
    </w:rPr>
  </w:style>
  <w:style w:type="paragraph" w:customStyle="1" w:styleId="TAk">
    <w:name w:val="TAk"/>
    <w:basedOn w:val="TAL"/>
    <w:link w:val="TAkChar"/>
    <w:rsid w:val="00B22475"/>
    <w:pPr>
      <w:numPr>
        <w:numId w:val="1"/>
      </w:numPr>
    </w:pPr>
    <w:rPr>
      <w:rFonts w:eastAsia="等线"/>
      <w:sz w:val="16"/>
      <w:szCs w:val="16"/>
    </w:rPr>
  </w:style>
  <w:style w:type="character" w:customStyle="1" w:styleId="TAkChar">
    <w:name w:val="TAk Char"/>
    <w:link w:val="TAk"/>
    <w:rsid w:val="00B22475"/>
    <w:rPr>
      <w:rFonts w:ascii="Arial" w:eastAsia="等线" w:hAnsi="Arial"/>
      <w:sz w:val="16"/>
      <w:szCs w:val="16"/>
      <w:lang w:val="en-GB" w:eastAsia="en-US"/>
    </w:rPr>
  </w:style>
  <w:style w:type="character" w:customStyle="1" w:styleId="Char">
    <w:name w:val="页眉 Char"/>
    <w:link w:val="a3"/>
    <w:rsid w:val="00B22475"/>
    <w:rPr>
      <w:rFonts w:ascii="Arial" w:hAnsi="Arial"/>
      <w:b/>
      <w:noProof/>
      <w:sz w:val="18"/>
      <w:lang w:val="en-GB" w:eastAsia="en-US"/>
    </w:rPr>
  </w:style>
  <w:style w:type="character" w:customStyle="1" w:styleId="msoins0">
    <w:name w:val="msoins"/>
    <w:rsid w:val="00B22475"/>
  </w:style>
  <w:style w:type="paragraph" w:customStyle="1" w:styleId="tal0">
    <w:name w:val="tal"/>
    <w:basedOn w:val="a"/>
    <w:rsid w:val="00B22475"/>
    <w:pPr>
      <w:keepNext/>
      <w:spacing w:after="0"/>
    </w:pPr>
    <w:rPr>
      <w:rFonts w:ascii="Arial" w:hAnsi="Arial" w:cs="Arial"/>
      <w:sz w:val="18"/>
      <w:szCs w:val="18"/>
      <w:lang w:val="fr-FR" w:eastAsia="fr-FR"/>
    </w:rPr>
  </w:style>
  <w:style w:type="paragraph" w:customStyle="1" w:styleId="tan0">
    <w:name w:val="tan"/>
    <w:basedOn w:val="a"/>
    <w:rsid w:val="00B22475"/>
    <w:pPr>
      <w:keepNext/>
      <w:spacing w:after="0"/>
      <w:ind w:left="851" w:hanging="851"/>
    </w:pPr>
    <w:rPr>
      <w:rFonts w:ascii="Arial" w:hAnsi="Arial" w:cs="Arial"/>
      <w:sz w:val="18"/>
      <w:szCs w:val="18"/>
      <w:lang w:val="fr-FR" w:eastAsia="fr-FR"/>
    </w:rPr>
  </w:style>
  <w:style w:type="character" w:customStyle="1" w:styleId="apple-style-span">
    <w:name w:val="apple-style-span"/>
    <w:rsid w:val="00B22475"/>
  </w:style>
  <w:style w:type="character" w:customStyle="1" w:styleId="PLChar">
    <w:name w:val="PL Char"/>
    <w:link w:val="PL"/>
    <w:rsid w:val="00B22475"/>
    <w:rPr>
      <w:rFonts w:ascii="Courier New" w:hAnsi="Courier New"/>
      <w:noProof/>
      <w:sz w:val="16"/>
      <w:lang w:val="en-GB" w:eastAsia="en-US"/>
    </w:rPr>
  </w:style>
  <w:style w:type="character" w:customStyle="1" w:styleId="B1Char1">
    <w:name w:val="B1 Char1"/>
    <w:rsid w:val="00B22475"/>
    <w:rPr>
      <w:rFonts w:ascii="Times New Roman" w:hAnsi="Times New Roman"/>
      <w:lang w:val="en-GB" w:eastAsia="en-US"/>
    </w:rPr>
  </w:style>
  <w:style w:type="character" w:customStyle="1" w:styleId="apple-converted-space">
    <w:name w:val="apple-converted-space"/>
    <w:rsid w:val="00B22475"/>
  </w:style>
  <w:style w:type="paragraph" w:styleId="af8">
    <w:name w:val="Revision"/>
    <w:hidden/>
    <w:uiPriority w:val="99"/>
    <w:rsid w:val="00B22475"/>
    <w:rPr>
      <w:rFonts w:eastAsia="等线"/>
      <w:lang w:val="en-GB" w:eastAsia="en-US"/>
    </w:rPr>
  </w:style>
  <w:style w:type="character" w:customStyle="1" w:styleId="5Char">
    <w:name w:val="标题 5 Char"/>
    <w:link w:val="5"/>
    <w:rsid w:val="00B22475"/>
    <w:rPr>
      <w:rFonts w:ascii="Arial" w:hAnsi="Arial"/>
      <w:sz w:val="22"/>
      <w:lang w:val="en-GB" w:eastAsia="ja-JP"/>
    </w:rPr>
  </w:style>
  <w:style w:type="character" w:customStyle="1" w:styleId="Char1">
    <w:name w:val="文档结构图 Char"/>
    <w:link w:val="ac"/>
    <w:rsid w:val="00B22475"/>
    <w:rPr>
      <w:rFonts w:ascii="Tahoma" w:hAnsi="Tahoma"/>
      <w:shd w:val="clear" w:color="auto" w:fill="000080"/>
      <w:lang w:val="en-GB" w:eastAsia="en-US"/>
    </w:rPr>
  </w:style>
  <w:style w:type="paragraph" w:styleId="af9">
    <w:name w:val="List Paragraph"/>
    <w:basedOn w:val="a"/>
    <w:uiPriority w:val="34"/>
    <w:qFormat/>
    <w:rsid w:val="00B22475"/>
    <w:pPr>
      <w:ind w:left="720"/>
      <w:contextualSpacing/>
    </w:pPr>
    <w:rPr>
      <w:rFonts w:eastAsia="等线"/>
    </w:rPr>
  </w:style>
  <w:style w:type="character" w:customStyle="1" w:styleId="EditorsNoteCharChar">
    <w:name w:val="Editor's Note Char Char"/>
    <w:rsid w:val="00B22475"/>
    <w:rPr>
      <w:rFonts w:ascii="Times New Roman" w:hAnsi="Times New Roman"/>
      <w:color w:val="FF0000"/>
      <w:lang w:eastAsia="en-US"/>
    </w:rPr>
  </w:style>
  <w:style w:type="paragraph" w:customStyle="1" w:styleId="FL">
    <w:name w:val="FL"/>
    <w:basedOn w:val="a"/>
    <w:rsid w:val="00B22475"/>
    <w:pPr>
      <w:keepNext/>
      <w:keepLines/>
      <w:overflowPunct w:val="0"/>
      <w:autoSpaceDE w:val="0"/>
      <w:autoSpaceDN w:val="0"/>
      <w:adjustRightInd w:val="0"/>
      <w:spacing w:before="60"/>
      <w:jc w:val="center"/>
      <w:textAlignment w:val="baseline"/>
    </w:pPr>
    <w:rPr>
      <w:rFonts w:ascii="Arial" w:eastAsia="等线" w:hAnsi="Arial"/>
      <w:b/>
    </w:rPr>
  </w:style>
  <w:style w:type="character" w:customStyle="1" w:styleId="Char0">
    <w:name w:val="页脚 Char"/>
    <w:link w:val="a4"/>
    <w:rsid w:val="00B22475"/>
    <w:rPr>
      <w:rFonts w:ascii="Arial" w:hAnsi="Arial"/>
      <w:b/>
      <w:i/>
      <w:noProof/>
      <w:sz w:val="18"/>
      <w:lang w:val="en-GB" w:eastAsia="en-US"/>
    </w:rPr>
  </w:style>
  <w:style w:type="paragraph" w:customStyle="1" w:styleId="IvDbodytext">
    <w:name w:val="IvD bodytext"/>
    <w:basedOn w:val="af5"/>
    <w:link w:val="IvDbodytextChar"/>
    <w:qFormat/>
    <w:rsid w:val="00B224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22475"/>
    <w:rPr>
      <w:rFonts w:ascii="Arial" w:eastAsia="等线" w:hAnsi="Arial"/>
      <w:spacing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pPr>
      <w:spacing w:after="180"/>
    </w:pPr>
    <w:rPr>
      <w:lang w:val="en-GB"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sz w:val="20"/>
    </w:rPr>
  </w:style>
  <w:style w:type="paragraph" w:customStyle="1" w:styleId="CharChar1CharChar">
    <w:name w:val=" Char Char1 Char Char"/>
    <w:basedOn w:val="a"/>
    <w:semiHidden/>
    <w:pPr>
      <w:spacing w:after="160" w:line="240" w:lineRule="exact"/>
    </w:pPr>
    <w:rPr>
      <w:rFonts w:ascii="Arial" w:hAnsi="Arial"/>
      <w:szCs w:val="22"/>
      <w:lang w:val="en-US"/>
    </w:rPr>
  </w:style>
  <w:style w:type="paragraph" w:styleId="40">
    <w:name w:val="List 4"/>
    <w:basedOn w:val="a"/>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a"/>
    <w:pPr>
      <w:keepNext/>
      <w:keepLines/>
      <w:spacing w:after="0"/>
      <w:ind w:left="1135" w:hanging="851"/>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a"/>
    <w:pPr>
      <w:keepLines/>
      <w:spacing w:after="0"/>
      <w:ind w:left="1135" w:hanging="851"/>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7">
    <w:name w:val="List Bullet"/>
    <w:basedOn w:val="a"/>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index heading"/>
    <w:basedOn w:val="a"/>
    <w:next w:val="a"/>
    <w:semiHidden/>
    <w:pPr>
      <w:pBdr>
        <w:top w:val="single" w:sz="12" w:space="0" w:color="auto"/>
      </w:pBdr>
      <w:spacing w:before="360" w:after="240"/>
    </w:pPr>
    <w:rPr>
      <w:b/>
      <w:i/>
      <w:sz w:val="26"/>
    </w:rPr>
  </w:style>
  <w:style w:type="paragraph" w:styleId="a9">
    <w:name w:val="caption"/>
    <w:basedOn w:val="a"/>
    <w:next w:val="a"/>
    <w:qFormat/>
    <w:pPr>
      <w:spacing w:before="120" w:after="120"/>
    </w:pPr>
    <w:rPr>
      <w:b/>
    </w:rPr>
  </w:style>
  <w:style w:type="character" w:styleId="aa">
    <w:name w:val="Hyperlink"/>
    <w:uiPriority w:val="99"/>
    <w:rPr>
      <w:color w:val="0000FF"/>
      <w:u w:val="single"/>
    </w:rPr>
  </w:style>
  <w:style w:type="character" w:styleId="ab">
    <w:name w:val="FollowedHyperlink"/>
    <w:rPr>
      <w:color w:val="800080"/>
      <w:u w:val="single"/>
    </w:rPr>
  </w:style>
  <w:style w:type="paragraph" w:styleId="ac">
    <w:name w:val="Document Map"/>
    <w:basedOn w:val="a"/>
    <w:link w:val="Char1"/>
    <w:pPr>
      <w:shd w:val="clear" w:color="auto" w:fill="000080"/>
    </w:pPr>
    <w:rPr>
      <w:rFonts w:ascii="Tahoma" w:hAnsi="Tahoma"/>
    </w:rPr>
  </w:style>
  <w:style w:type="character" w:styleId="ad">
    <w:name w:val="annotation reference"/>
    <w:semiHidden/>
    <w:rPr>
      <w:sz w:val="16"/>
    </w:rPr>
  </w:style>
  <w:style w:type="paragraph" w:styleId="ae">
    <w:name w:val="annotation text"/>
    <w:basedOn w:val="a"/>
    <w:link w:val="Char2"/>
  </w:style>
  <w:style w:type="paragraph" w:styleId="af">
    <w:name w:val="Balloon Text"/>
    <w:basedOn w:val="a"/>
    <w:semiHidden/>
    <w:rPr>
      <w:rFonts w:ascii="Tahoma" w:hAnsi="Tahoma" w:cs="Tahoma"/>
      <w:sz w:val="16"/>
      <w:szCs w:val="16"/>
    </w:rPr>
  </w:style>
  <w:style w:type="table" w:styleId="af0">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1"/>
    <w:link w:val="B1Char"/>
    <w:qFormat/>
    <w:pPr>
      <w:overflowPunct w:val="0"/>
      <w:autoSpaceDE w:val="0"/>
      <w:autoSpaceDN w:val="0"/>
      <w:adjustRightInd w:val="0"/>
      <w:ind w:left="568" w:hanging="284"/>
      <w:textAlignment w:val="baseline"/>
    </w:pPr>
    <w:rPr>
      <w:color w:val="000000"/>
      <w:lang w:eastAsia="ja-JP"/>
    </w:rPr>
  </w:style>
  <w:style w:type="paragraph" w:styleId="af1">
    <w:name w:val="List"/>
    <w:basedOn w:val="a"/>
    <w:link w:val="Char3"/>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
    <w:pPr>
      <w:ind w:left="566" w:hanging="283"/>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paragraph" w:styleId="af2">
    <w:name w:val="List Continue"/>
    <w:basedOn w:val="a"/>
    <w:pPr>
      <w:spacing w:after="120"/>
      <w:ind w:left="2211"/>
    </w:pPr>
    <w:rPr>
      <w:rFonts w:ascii="Arial" w:hAnsi="Arial"/>
      <w:sz w:val="22"/>
      <w:lang w:val="en-US"/>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 Char Char"/>
    <w:basedOn w:val="a"/>
    <w:pPr>
      <w:widowControl w:val="0"/>
      <w:spacing w:after="0"/>
      <w:jc w:val="both"/>
    </w:pPr>
    <w:rPr>
      <w:kern w:val="2"/>
      <w:sz w:val="21"/>
      <w:szCs w:val="24"/>
      <w:lang w:val="en-US" w:eastAsia="zh-CN"/>
    </w:rPr>
  </w:style>
  <w:style w:type="paragraph" w:styleId="af3">
    <w:name w:val="annotation subject"/>
    <w:basedOn w:val="ae"/>
    <w:next w:val="ae"/>
    <w:link w:val="Char4"/>
    <w:rsid w:val="00477B08"/>
    <w:rPr>
      <w:b/>
      <w:bCs/>
    </w:rPr>
  </w:style>
  <w:style w:type="character" w:customStyle="1" w:styleId="Char2">
    <w:name w:val="批注文字 Char"/>
    <w:link w:val="ae"/>
    <w:rsid w:val="00477B08"/>
    <w:rPr>
      <w:lang w:val="en-GB" w:eastAsia="en-US"/>
    </w:rPr>
  </w:style>
  <w:style w:type="character" w:customStyle="1" w:styleId="Char4">
    <w:name w:val="批注主题 Char"/>
    <w:link w:val="af3"/>
    <w:uiPriority w:val="99"/>
    <w:rsid w:val="00477B08"/>
    <w:rPr>
      <w:b/>
      <w:bCs/>
      <w:lang w:val="en-GB" w:eastAsia="en-US"/>
    </w:rPr>
  </w:style>
  <w:style w:type="paragraph" w:styleId="-1">
    <w:name w:val="Colorful Shading Accent 1"/>
    <w:hidden/>
    <w:uiPriority w:val="99"/>
    <w:semiHidden/>
    <w:rsid w:val="00477B08"/>
    <w:rPr>
      <w:lang w:val="en-GB" w:eastAsia="en-US"/>
    </w:rPr>
  </w:style>
  <w:style w:type="paragraph" w:styleId="-2">
    <w:name w:val="Light Shading Accent 2"/>
    <w:basedOn w:val="a"/>
    <w:next w:val="a"/>
    <w:link w:val="-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2Char">
    <w:name w:val="浅色底纹 - 强调文字颜色 2 Char"/>
    <w:link w:val="-2"/>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1Char">
    <w:name w:val="标题 1 Char"/>
    <w:link w:val="1"/>
    <w:uiPriority w:val="9"/>
    <w:rsid w:val="007F6BC7"/>
    <w:rPr>
      <w:rFonts w:ascii="Arial" w:hAnsi="Arial"/>
      <w:sz w:val="36"/>
      <w:lang w:val="en-GB"/>
    </w:rPr>
  </w:style>
  <w:style w:type="character" w:customStyle="1" w:styleId="EXChar">
    <w:name w:val="EX Char"/>
    <w:link w:val="EX"/>
    <w:locked/>
    <w:rsid w:val="007F6BC7"/>
    <w:rPr>
      <w:lang w:val="en-GB"/>
    </w:rPr>
  </w:style>
  <w:style w:type="paragraph" w:styleId="HTML">
    <w:name w:val="HTML Preformatted"/>
    <w:basedOn w:val="a"/>
    <w:link w:val="HTML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HTML 预设格式 Char"/>
    <w:link w:val="HTML"/>
    <w:uiPriority w:val="99"/>
    <w:rsid w:val="00D2684E"/>
    <w:rPr>
      <w:rFonts w:ascii="Courier New" w:hAnsi="Courier New" w:cs="Courier New"/>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E4B08"/>
    <w:rPr>
      <w:rFonts w:ascii="Arial" w:hAnsi="Arial"/>
      <w:sz w:val="28"/>
      <w:lang w:val="en-GB"/>
    </w:rPr>
  </w:style>
  <w:style w:type="paragraph" w:customStyle="1" w:styleId="CRCoverPage">
    <w:name w:val="CR Cover Page"/>
    <w:rsid w:val="00F4023C"/>
    <w:pPr>
      <w:spacing w:after="120"/>
    </w:pPr>
    <w:rPr>
      <w:rFonts w:ascii="Arial" w:hAnsi="Arial"/>
      <w:lang w:val="en-GB" w:eastAsia="en-US"/>
    </w:rPr>
  </w:style>
  <w:style w:type="character" w:customStyle="1" w:styleId="EXCar">
    <w:name w:val="EX Car"/>
    <w:rsid w:val="00442C6F"/>
    <w:rPr>
      <w:lang w:val="en-GB" w:eastAsia="en-US"/>
    </w:rPr>
  </w:style>
  <w:style w:type="character" w:customStyle="1" w:styleId="TAHChar">
    <w:name w:val="TAH Char"/>
    <w:link w:val="TAH"/>
    <w:locked/>
    <w:rsid w:val="00442C6F"/>
    <w:rPr>
      <w:rFonts w:ascii="Arial" w:hAnsi="Arial"/>
      <w:b/>
      <w:sz w:val="18"/>
      <w:lang w:val="en-GB" w:eastAsia="en-US"/>
    </w:rPr>
  </w:style>
  <w:style w:type="character" w:customStyle="1" w:styleId="TACChar">
    <w:name w:val="TAC Char"/>
    <w:link w:val="TAC"/>
    <w:rsid w:val="00442C6F"/>
    <w:rPr>
      <w:rFonts w:ascii="Arial" w:hAnsi="Arial"/>
      <w:sz w:val="18"/>
      <w:lang w:val="en-GB" w:eastAsia="en-US"/>
    </w:rPr>
  </w:style>
  <w:style w:type="character" w:customStyle="1" w:styleId="2Char">
    <w:name w:val="标题 2 Char"/>
    <w:link w:val="2"/>
    <w:rsid w:val="00B22475"/>
    <w:rPr>
      <w:rFonts w:ascii="Arial" w:hAnsi="Arial"/>
      <w:sz w:val="32"/>
      <w:lang w:val="en-GB" w:eastAsia="en-US"/>
    </w:rPr>
  </w:style>
  <w:style w:type="character" w:customStyle="1" w:styleId="Char3">
    <w:name w:val="列表 Char"/>
    <w:link w:val="af1"/>
    <w:rsid w:val="00B22475"/>
    <w:rPr>
      <w:lang w:val="en-GB" w:eastAsia="en-US"/>
    </w:rPr>
  </w:style>
  <w:style w:type="paragraph" w:customStyle="1" w:styleId="TAJ">
    <w:name w:val="TAJ"/>
    <w:basedOn w:val="TH"/>
    <w:rsid w:val="00B22475"/>
    <w:pPr>
      <w:overflowPunct/>
      <w:autoSpaceDE/>
      <w:autoSpaceDN/>
      <w:adjustRightInd/>
      <w:textAlignment w:val="auto"/>
    </w:pPr>
    <w:rPr>
      <w:rFonts w:eastAsia="等线"/>
      <w:color w:val="auto"/>
      <w:lang w:eastAsia="en-US"/>
    </w:rPr>
  </w:style>
  <w:style w:type="paragraph" w:customStyle="1" w:styleId="Guidance">
    <w:name w:val="Guidance"/>
    <w:basedOn w:val="a"/>
    <w:rsid w:val="00B22475"/>
    <w:rPr>
      <w:rFonts w:eastAsia="等线"/>
      <w:i/>
      <w:color w:val="0000FF"/>
    </w:rPr>
  </w:style>
  <w:style w:type="paragraph" w:styleId="23">
    <w:name w:val="List Number 2"/>
    <w:basedOn w:val="af4"/>
    <w:rsid w:val="00B22475"/>
    <w:pPr>
      <w:ind w:left="851"/>
    </w:pPr>
  </w:style>
  <w:style w:type="paragraph" w:styleId="af4">
    <w:name w:val="List Number"/>
    <w:basedOn w:val="af1"/>
    <w:rsid w:val="00B22475"/>
    <w:pPr>
      <w:overflowPunct w:val="0"/>
      <w:autoSpaceDE w:val="0"/>
      <w:autoSpaceDN w:val="0"/>
      <w:adjustRightInd w:val="0"/>
      <w:ind w:left="568" w:hanging="284"/>
      <w:textAlignment w:val="baseline"/>
    </w:pPr>
    <w:rPr>
      <w:rFonts w:eastAsia="等线"/>
    </w:rPr>
  </w:style>
  <w:style w:type="paragraph" w:styleId="24">
    <w:name w:val="List Bullet 2"/>
    <w:basedOn w:val="a7"/>
    <w:rsid w:val="00B22475"/>
    <w:pPr>
      <w:numPr>
        <w:ilvl w:val="0"/>
        <w:numId w:val="0"/>
      </w:numPr>
      <w:overflowPunct w:val="0"/>
      <w:autoSpaceDE w:val="0"/>
      <w:autoSpaceDN w:val="0"/>
      <w:adjustRightInd w:val="0"/>
      <w:ind w:left="851" w:hanging="284"/>
      <w:textAlignment w:val="baseline"/>
    </w:pPr>
    <w:rPr>
      <w:rFonts w:eastAsia="等线"/>
    </w:rPr>
  </w:style>
  <w:style w:type="paragraph" w:styleId="31">
    <w:name w:val="List Bullet 3"/>
    <w:basedOn w:val="24"/>
    <w:rsid w:val="00B22475"/>
    <w:pPr>
      <w:ind w:left="1135"/>
    </w:pPr>
  </w:style>
  <w:style w:type="paragraph" w:styleId="32">
    <w:name w:val="List 3"/>
    <w:basedOn w:val="22"/>
    <w:rsid w:val="00B22475"/>
    <w:pPr>
      <w:overflowPunct w:val="0"/>
      <w:autoSpaceDE w:val="0"/>
      <w:autoSpaceDN w:val="0"/>
      <w:adjustRightInd w:val="0"/>
      <w:ind w:left="1135" w:hanging="284"/>
      <w:textAlignment w:val="baseline"/>
    </w:pPr>
    <w:rPr>
      <w:rFonts w:eastAsia="等线"/>
    </w:rPr>
  </w:style>
  <w:style w:type="paragraph" w:styleId="51">
    <w:name w:val="List 5"/>
    <w:basedOn w:val="40"/>
    <w:rsid w:val="00B22475"/>
    <w:pPr>
      <w:overflowPunct w:val="0"/>
      <w:autoSpaceDE w:val="0"/>
      <w:autoSpaceDN w:val="0"/>
      <w:adjustRightInd w:val="0"/>
      <w:spacing w:after="180"/>
      <w:ind w:left="1702" w:hanging="284"/>
      <w:textAlignment w:val="baseline"/>
    </w:pPr>
    <w:rPr>
      <w:rFonts w:ascii="Times New Roman" w:eastAsia="等线" w:hAnsi="Times New Roman"/>
      <w:sz w:val="20"/>
      <w:lang w:val="en-GB"/>
    </w:rPr>
  </w:style>
  <w:style w:type="paragraph" w:styleId="42">
    <w:name w:val="List Bullet 4"/>
    <w:basedOn w:val="31"/>
    <w:rsid w:val="00B22475"/>
    <w:pPr>
      <w:ind w:left="1418"/>
    </w:pPr>
  </w:style>
  <w:style w:type="paragraph" w:styleId="52">
    <w:name w:val="List Bullet 5"/>
    <w:basedOn w:val="42"/>
    <w:rsid w:val="00B22475"/>
    <w:pPr>
      <w:ind w:left="1702"/>
    </w:pPr>
  </w:style>
  <w:style w:type="paragraph" w:styleId="af5">
    <w:name w:val="Body Text"/>
    <w:basedOn w:val="a"/>
    <w:link w:val="Char5"/>
    <w:rsid w:val="00B22475"/>
    <w:pPr>
      <w:overflowPunct w:val="0"/>
      <w:autoSpaceDE w:val="0"/>
      <w:autoSpaceDN w:val="0"/>
      <w:adjustRightInd w:val="0"/>
      <w:spacing w:after="120"/>
      <w:textAlignment w:val="baseline"/>
    </w:pPr>
    <w:rPr>
      <w:rFonts w:eastAsia="等线"/>
    </w:rPr>
  </w:style>
  <w:style w:type="character" w:customStyle="1" w:styleId="Char5">
    <w:name w:val="正文文本 Char"/>
    <w:link w:val="af5"/>
    <w:rsid w:val="00B22475"/>
    <w:rPr>
      <w:rFonts w:eastAsia="等线"/>
      <w:lang w:val="en-GB" w:eastAsia="en-US"/>
    </w:rPr>
  </w:style>
  <w:style w:type="paragraph" w:styleId="af6">
    <w:name w:val="Body Text Indent"/>
    <w:basedOn w:val="a"/>
    <w:link w:val="Char6"/>
    <w:rsid w:val="00B22475"/>
    <w:pPr>
      <w:overflowPunct w:val="0"/>
      <w:autoSpaceDE w:val="0"/>
      <w:autoSpaceDN w:val="0"/>
      <w:adjustRightInd w:val="0"/>
      <w:ind w:left="284"/>
      <w:textAlignment w:val="baseline"/>
    </w:pPr>
    <w:rPr>
      <w:rFonts w:eastAsia="等线"/>
    </w:rPr>
  </w:style>
  <w:style w:type="character" w:customStyle="1" w:styleId="Char6">
    <w:name w:val="正文文本缩进 Char"/>
    <w:link w:val="af6"/>
    <w:rsid w:val="00B22475"/>
    <w:rPr>
      <w:rFonts w:eastAsia="等线"/>
      <w:lang w:val="en-GB" w:eastAsia="en-US"/>
    </w:rPr>
  </w:style>
  <w:style w:type="paragraph" w:customStyle="1" w:styleId="TFBefore6pt">
    <w:name w:val="TF + Before:  6 pt"/>
    <w:basedOn w:val="a"/>
    <w:rsid w:val="00B22475"/>
    <w:pPr>
      <w:keepLines/>
      <w:overflowPunct w:val="0"/>
      <w:autoSpaceDE w:val="0"/>
      <w:autoSpaceDN w:val="0"/>
      <w:adjustRightInd w:val="0"/>
      <w:spacing w:before="120" w:after="240"/>
      <w:jc w:val="center"/>
      <w:textAlignment w:val="baseline"/>
    </w:pPr>
    <w:rPr>
      <w:rFonts w:ascii="Arial" w:eastAsia="等线" w:hAnsi="Arial"/>
      <w:b/>
    </w:rPr>
  </w:style>
  <w:style w:type="paragraph" w:customStyle="1" w:styleId="INDENT1">
    <w:name w:val="INDENT1"/>
    <w:basedOn w:val="a"/>
    <w:rsid w:val="00B22475"/>
    <w:pPr>
      <w:ind w:left="851"/>
    </w:pPr>
  </w:style>
  <w:style w:type="paragraph" w:customStyle="1" w:styleId="INDENT2">
    <w:name w:val="INDENT2"/>
    <w:basedOn w:val="a"/>
    <w:rsid w:val="00B22475"/>
    <w:pPr>
      <w:ind w:left="1135" w:hanging="284"/>
    </w:pPr>
  </w:style>
  <w:style w:type="paragraph" w:customStyle="1" w:styleId="INDENT3">
    <w:name w:val="INDENT3"/>
    <w:basedOn w:val="a"/>
    <w:rsid w:val="00B22475"/>
    <w:pPr>
      <w:ind w:left="1701" w:hanging="567"/>
    </w:pPr>
  </w:style>
  <w:style w:type="paragraph" w:customStyle="1" w:styleId="FigureTitle">
    <w:name w:val="Figure_Title"/>
    <w:basedOn w:val="a"/>
    <w:next w:val="a"/>
    <w:rsid w:val="00B224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22475"/>
    <w:pPr>
      <w:keepNext/>
      <w:keepLines/>
    </w:pPr>
    <w:rPr>
      <w:b/>
    </w:rPr>
  </w:style>
  <w:style w:type="paragraph" w:customStyle="1" w:styleId="CouvRecTitle">
    <w:name w:val="Couv Rec Title"/>
    <w:basedOn w:val="a"/>
    <w:rsid w:val="00B22475"/>
    <w:pPr>
      <w:keepNext/>
      <w:keepLines/>
      <w:spacing w:before="240"/>
      <w:ind w:left="1418"/>
    </w:pPr>
    <w:rPr>
      <w:rFonts w:ascii="Arial" w:hAnsi="Arial"/>
      <w:b/>
      <w:sz w:val="36"/>
      <w:lang w:val="en-US"/>
    </w:rPr>
  </w:style>
  <w:style w:type="paragraph" w:styleId="af7">
    <w:name w:val="Plain Text"/>
    <w:basedOn w:val="a"/>
    <w:link w:val="Char7"/>
    <w:rsid w:val="00B22475"/>
    <w:rPr>
      <w:rFonts w:ascii="Courier New" w:hAnsi="Courier New"/>
      <w:lang w:val="nb-NO"/>
    </w:rPr>
  </w:style>
  <w:style w:type="character" w:customStyle="1" w:styleId="Char7">
    <w:name w:val="纯文本 Char"/>
    <w:link w:val="af7"/>
    <w:rsid w:val="00B22475"/>
    <w:rPr>
      <w:rFonts w:ascii="Courier New" w:hAnsi="Courier New"/>
      <w:lang w:val="nb-NO" w:eastAsia="en-US"/>
    </w:rPr>
  </w:style>
  <w:style w:type="paragraph" w:customStyle="1" w:styleId="tdoc-header">
    <w:name w:val="tdoc-header"/>
    <w:rsid w:val="00B22475"/>
    <w:rPr>
      <w:rFonts w:ascii="Arial" w:hAnsi="Arial"/>
      <w:noProof/>
      <w:sz w:val="24"/>
      <w:lang w:val="en-GB" w:eastAsia="en-US"/>
    </w:rPr>
  </w:style>
  <w:style w:type="paragraph" w:customStyle="1" w:styleId="TAV">
    <w:name w:val="TAV"/>
    <w:basedOn w:val="TAC"/>
    <w:rsid w:val="00B22475"/>
    <w:pPr>
      <w:jc w:val="left"/>
    </w:pPr>
    <w:rPr>
      <w:lang w:val="en-US"/>
    </w:rPr>
  </w:style>
  <w:style w:type="paragraph" w:customStyle="1" w:styleId="TAk">
    <w:name w:val="TAk"/>
    <w:basedOn w:val="TAL"/>
    <w:link w:val="TAkChar"/>
    <w:rsid w:val="00B22475"/>
    <w:pPr>
      <w:numPr>
        <w:numId w:val="1"/>
      </w:numPr>
    </w:pPr>
    <w:rPr>
      <w:rFonts w:eastAsia="等线"/>
      <w:sz w:val="16"/>
      <w:szCs w:val="16"/>
    </w:rPr>
  </w:style>
  <w:style w:type="character" w:customStyle="1" w:styleId="TAkChar">
    <w:name w:val="TAk Char"/>
    <w:link w:val="TAk"/>
    <w:rsid w:val="00B22475"/>
    <w:rPr>
      <w:rFonts w:ascii="Arial" w:eastAsia="等线" w:hAnsi="Arial"/>
      <w:sz w:val="16"/>
      <w:szCs w:val="16"/>
      <w:lang w:val="en-GB" w:eastAsia="en-US"/>
    </w:rPr>
  </w:style>
  <w:style w:type="character" w:customStyle="1" w:styleId="Char">
    <w:name w:val="页眉 Char"/>
    <w:link w:val="a3"/>
    <w:rsid w:val="00B22475"/>
    <w:rPr>
      <w:rFonts w:ascii="Arial" w:hAnsi="Arial"/>
      <w:b/>
      <w:noProof/>
      <w:sz w:val="18"/>
      <w:lang w:val="en-GB" w:eastAsia="en-US"/>
    </w:rPr>
  </w:style>
  <w:style w:type="character" w:customStyle="1" w:styleId="msoins0">
    <w:name w:val="msoins"/>
    <w:rsid w:val="00B22475"/>
  </w:style>
  <w:style w:type="paragraph" w:customStyle="1" w:styleId="tal0">
    <w:name w:val="tal"/>
    <w:basedOn w:val="a"/>
    <w:rsid w:val="00B22475"/>
    <w:pPr>
      <w:keepNext/>
      <w:spacing w:after="0"/>
    </w:pPr>
    <w:rPr>
      <w:rFonts w:ascii="Arial" w:hAnsi="Arial" w:cs="Arial"/>
      <w:sz w:val="18"/>
      <w:szCs w:val="18"/>
      <w:lang w:val="fr-FR" w:eastAsia="fr-FR"/>
    </w:rPr>
  </w:style>
  <w:style w:type="paragraph" w:customStyle="1" w:styleId="tan0">
    <w:name w:val="tan"/>
    <w:basedOn w:val="a"/>
    <w:rsid w:val="00B22475"/>
    <w:pPr>
      <w:keepNext/>
      <w:spacing w:after="0"/>
      <w:ind w:left="851" w:hanging="851"/>
    </w:pPr>
    <w:rPr>
      <w:rFonts w:ascii="Arial" w:hAnsi="Arial" w:cs="Arial"/>
      <w:sz w:val="18"/>
      <w:szCs w:val="18"/>
      <w:lang w:val="fr-FR" w:eastAsia="fr-FR"/>
    </w:rPr>
  </w:style>
  <w:style w:type="character" w:customStyle="1" w:styleId="apple-style-span">
    <w:name w:val="apple-style-span"/>
    <w:rsid w:val="00B22475"/>
  </w:style>
  <w:style w:type="character" w:customStyle="1" w:styleId="PLChar">
    <w:name w:val="PL Char"/>
    <w:link w:val="PL"/>
    <w:rsid w:val="00B22475"/>
    <w:rPr>
      <w:rFonts w:ascii="Courier New" w:hAnsi="Courier New"/>
      <w:noProof/>
      <w:sz w:val="16"/>
      <w:lang w:val="en-GB" w:eastAsia="en-US"/>
    </w:rPr>
  </w:style>
  <w:style w:type="character" w:customStyle="1" w:styleId="B1Char1">
    <w:name w:val="B1 Char1"/>
    <w:rsid w:val="00B22475"/>
    <w:rPr>
      <w:rFonts w:ascii="Times New Roman" w:hAnsi="Times New Roman"/>
      <w:lang w:val="en-GB" w:eastAsia="en-US"/>
    </w:rPr>
  </w:style>
  <w:style w:type="character" w:customStyle="1" w:styleId="apple-converted-space">
    <w:name w:val="apple-converted-space"/>
    <w:rsid w:val="00B22475"/>
  </w:style>
  <w:style w:type="paragraph" w:styleId="af8">
    <w:name w:val="Revision"/>
    <w:hidden/>
    <w:uiPriority w:val="99"/>
    <w:rsid w:val="00B22475"/>
    <w:rPr>
      <w:rFonts w:eastAsia="等线"/>
      <w:lang w:val="en-GB" w:eastAsia="en-US"/>
    </w:rPr>
  </w:style>
  <w:style w:type="character" w:customStyle="1" w:styleId="5Char">
    <w:name w:val="标题 5 Char"/>
    <w:link w:val="5"/>
    <w:rsid w:val="00B22475"/>
    <w:rPr>
      <w:rFonts w:ascii="Arial" w:hAnsi="Arial"/>
      <w:sz w:val="22"/>
      <w:lang w:val="en-GB" w:eastAsia="ja-JP"/>
    </w:rPr>
  </w:style>
  <w:style w:type="character" w:customStyle="1" w:styleId="Char1">
    <w:name w:val="文档结构图 Char"/>
    <w:link w:val="ac"/>
    <w:rsid w:val="00B22475"/>
    <w:rPr>
      <w:rFonts w:ascii="Tahoma" w:hAnsi="Tahoma"/>
      <w:shd w:val="clear" w:color="auto" w:fill="000080"/>
      <w:lang w:val="en-GB" w:eastAsia="en-US"/>
    </w:rPr>
  </w:style>
  <w:style w:type="paragraph" w:styleId="af9">
    <w:name w:val="List Paragraph"/>
    <w:basedOn w:val="a"/>
    <w:uiPriority w:val="34"/>
    <w:qFormat/>
    <w:rsid w:val="00B22475"/>
    <w:pPr>
      <w:ind w:left="720"/>
      <w:contextualSpacing/>
    </w:pPr>
    <w:rPr>
      <w:rFonts w:eastAsia="等线"/>
    </w:rPr>
  </w:style>
  <w:style w:type="character" w:customStyle="1" w:styleId="EditorsNoteCharChar">
    <w:name w:val="Editor's Note Char Char"/>
    <w:rsid w:val="00B22475"/>
    <w:rPr>
      <w:rFonts w:ascii="Times New Roman" w:hAnsi="Times New Roman"/>
      <w:color w:val="FF0000"/>
      <w:lang w:eastAsia="en-US"/>
    </w:rPr>
  </w:style>
  <w:style w:type="paragraph" w:customStyle="1" w:styleId="FL">
    <w:name w:val="FL"/>
    <w:basedOn w:val="a"/>
    <w:rsid w:val="00B22475"/>
    <w:pPr>
      <w:keepNext/>
      <w:keepLines/>
      <w:overflowPunct w:val="0"/>
      <w:autoSpaceDE w:val="0"/>
      <w:autoSpaceDN w:val="0"/>
      <w:adjustRightInd w:val="0"/>
      <w:spacing w:before="60"/>
      <w:jc w:val="center"/>
      <w:textAlignment w:val="baseline"/>
    </w:pPr>
    <w:rPr>
      <w:rFonts w:ascii="Arial" w:eastAsia="等线" w:hAnsi="Arial"/>
      <w:b/>
    </w:rPr>
  </w:style>
  <w:style w:type="character" w:customStyle="1" w:styleId="Char0">
    <w:name w:val="页脚 Char"/>
    <w:link w:val="a4"/>
    <w:rsid w:val="00B22475"/>
    <w:rPr>
      <w:rFonts w:ascii="Arial" w:hAnsi="Arial"/>
      <w:b/>
      <w:i/>
      <w:noProof/>
      <w:sz w:val="18"/>
      <w:lang w:val="en-GB" w:eastAsia="en-US"/>
    </w:rPr>
  </w:style>
  <w:style w:type="paragraph" w:customStyle="1" w:styleId="IvDbodytext">
    <w:name w:val="IvD bodytext"/>
    <w:basedOn w:val="af5"/>
    <w:link w:val="IvDbodytextChar"/>
    <w:qFormat/>
    <w:rsid w:val="00B224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22475"/>
    <w:rPr>
      <w:rFonts w:ascii="Arial" w:eastAsia="等线"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84351973">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F8BFB-DEFF-4C2E-B4E3-F87AC112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5836</Words>
  <Characters>33269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39027</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cp:lastModifiedBy>Zhijun</cp:lastModifiedBy>
  <cp:revision>2</cp:revision>
  <cp:lastPrinted>2007-11-27T00:23:00Z</cp:lastPrinted>
  <dcterms:created xsi:type="dcterms:W3CDTF">2019-11-01T02:49:00Z</dcterms:created>
  <dcterms:modified xsi:type="dcterms:W3CDTF">2019-11-01T02:49:00Z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0cfa7b1c-4257-485f-9498-e8e8f1889786</vt:lpwstr>
  </property>
  <property fmtid="{D5CDD505-2E9C-101B-9397-08002B2CF9AE}" pid="3" name="CTP_TimeStamp">
    <vt:lpwstr>2019-01-23 06:28:46Z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